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82F14D" w:rsidR="001E41F3" w:rsidRDefault="001E41F3">
      <w:pPr>
        <w:pStyle w:val="CRCoverPage"/>
        <w:tabs>
          <w:tab w:val="right" w:pos="9639"/>
        </w:tabs>
        <w:spacing w:after="0"/>
        <w:rPr>
          <w:b/>
          <w:i/>
          <w:noProof/>
          <w:sz w:val="28"/>
        </w:rPr>
      </w:pPr>
      <w:r>
        <w:rPr>
          <w:b/>
          <w:noProof/>
          <w:sz w:val="24"/>
        </w:rPr>
        <w:t>3GPP TSG-</w:t>
      </w:r>
      <w:r w:rsidR="00042233">
        <w:rPr>
          <w:b/>
          <w:noProof/>
          <w:sz w:val="24"/>
        </w:rPr>
        <w:fldChar w:fldCharType="begin"/>
      </w:r>
      <w:r w:rsidR="00042233">
        <w:rPr>
          <w:b/>
          <w:noProof/>
          <w:sz w:val="24"/>
        </w:rPr>
        <w:instrText xml:space="preserve"> DOCPROPERTY  TSG/WGRef  \* MERGEFORMAT </w:instrText>
      </w:r>
      <w:r w:rsidR="00042233">
        <w:rPr>
          <w:b/>
          <w:noProof/>
          <w:sz w:val="24"/>
        </w:rPr>
        <w:fldChar w:fldCharType="separate"/>
      </w:r>
      <w:r w:rsidR="002B7F29">
        <w:rPr>
          <w:b/>
          <w:noProof/>
          <w:sz w:val="24"/>
        </w:rPr>
        <w:t>SA2</w:t>
      </w:r>
      <w:r w:rsidR="00042233">
        <w:rPr>
          <w:b/>
          <w:noProof/>
          <w:sz w:val="24"/>
        </w:rPr>
        <w:fldChar w:fldCharType="end"/>
      </w:r>
      <w:r w:rsidR="00C66BA2">
        <w:rPr>
          <w:b/>
          <w:noProof/>
          <w:sz w:val="24"/>
        </w:rPr>
        <w:t xml:space="preserve"> </w:t>
      </w:r>
      <w:r>
        <w:rPr>
          <w:b/>
          <w:noProof/>
          <w:sz w:val="24"/>
        </w:rPr>
        <w:t>Meeting #</w:t>
      </w:r>
      <w:r w:rsidR="0073585B">
        <w:fldChar w:fldCharType="begin"/>
      </w:r>
      <w:r w:rsidR="0073585B">
        <w:instrText xml:space="preserve"> DOCPROPERTY  MtgSeq  \* MERGEFORMAT </w:instrText>
      </w:r>
      <w:r w:rsidR="0073585B">
        <w:fldChar w:fldCharType="separate"/>
      </w:r>
      <w:r w:rsidR="0099436B">
        <w:rPr>
          <w:b/>
          <w:noProof/>
          <w:sz w:val="24"/>
        </w:rPr>
        <w:t>14</w:t>
      </w:r>
      <w:r w:rsidR="00A67295">
        <w:rPr>
          <w:b/>
          <w:noProof/>
          <w:sz w:val="24"/>
        </w:rPr>
        <w:t>6</w:t>
      </w:r>
      <w:r w:rsidR="0099436B">
        <w:rPr>
          <w:b/>
          <w:noProof/>
          <w:sz w:val="24"/>
        </w:rPr>
        <w:t>E</w:t>
      </w:r>
      <w:r w:rsidR="0073585B">
        <w:rPr>
          <w:b/>
          <w:noProof/>
          <w:sz w:val="24"/>
        </w:rPr>
        <w:fldChar w:fldCharType="end"/>
      </w:r>
      <w:r>
        <w:rPr>
          <w:b/>
          <w:i/>
          <w:noProof/>
          <w:sz w:val="28"/>
        </w:rPr>
        <w:tab/>
      </w:r>
      <w:r w:rsidR="00042233">
        <w:rPr>
          <w:b/>
          <w:i/>
          <w:noProof/>
          <w:sz w:val="28"/>
        </w:rPr>
        <w:fldChar w:fldCharType="begin"/>
      </w:r>
      <w:r w:rsidR="00042233">
        <w:rPr>
          <w:b/>
          <w:i/>
          <w:noProof/>
          <w:sz w:val="28"/>
        </w:rPr>
        <w:instrText xml:space="preserve"> DOCPROPERTY  Tdoc#  \* MERGEFORMAT </w:instrText>
      </w:r>
      <w:r w:rsidR="00042233">
        <w:rPr>
          <w:b/>
          <w:i/>
          <w:noProof/>
          <w:sz w:val="28"/>
        </w:rPr>
        <w:fldChar w:fldCharType="separate"/>
      </w:r>
      <w:r w:rsidR="007177A7">
        <w:rPr>
          <w:b/>
          <w:i/>
          <w:noProof/>
          <w:sz w:val="28"/>
        </w:rPr>
        <w:t>S2</w:t>
      </w:r>
      <w:r w:rsidR="00042233">
        <w:rPr>
          <w:b/>
          <w:i/>
          <w:noProof/>
          <w:sz w:val="28"/>
        </w:rPr>
        <w:fldChar w:fldCharType="end"/>
      </w:r>
      <w:r w:rsidR="007177A7">
        <w:rPr>
          <w:b/>
          <w:i/>
          <w:noProof/>
          <w:sz w:val="28"/>
        </w:rPr>
        <w:t>-210</w:t>
      </w:r>
      <w:r w:rsidR="000D70B6">
        <w:rPr>
          <w:b/>
          <w:i/>
          <w:noProof/>
          <w:sz w:val="28"/>
        </w:rPr>
        <w:t>6785</w:t>
      </w:r>
    </w:p>
    <w:p w14:paraId="7CB45193" w14:textId="7595CB5B" w:rsidR="001E41F3" w:rsidRDefault="000422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bookmarkStart w:id="0" w:name="_Hlk68079317"/>
      <w:r w:rsidR="008D6327">
        <w:rPr>
          <w:b/>
          <w:noProof/>
          <w:sz w:val="24"/>
        </w:rPr>
        <w:t>Aug</w:t>
      </w:r>
      <w:r w:rsidR="00A64D03">
        <w:rPr>
          <w:b/>
          <w:noProof/>
          <w:sz w:val="24"/>
        </w:rPr>
        <w:t xml:space="preserve"> </w:t>
      </w:r>
      <w:r w:rsidR="008D6327">
        <w:rPr>
          <w:b/>
          <w:noProof/>
          <w:sz w:val="24"/>
        </w:rPr>
        <w:t>16</w:t>
      </w:r>
      <w:r w:rsidR="00A64D03" w:rsidRPr="00A64D03">
        <w:rPr>
          <w:b/>
          <w:noProof/>
          <w:sz w:val="24"/>
          <w:vertAlign w:val="superscript"/>
        </w:rPr>
        <w:t>th</w:t>
      </w:r>
      <w:r w:rsidR="00A64D03">
        <w:rPr>
          <w:b/>
          <w:noProof/>
          <w:sz w:val="24"/>
        </w:rPr>
        <w:t xml:space="preserve"> - </w:t>
      </w:r>
      <w:r w:rsidR="008D6327">
        <w:rPr>
          <w:b/>
          <w:noProof/>
          <w:sz w:val="24"/>
        </w:rPr>
        <w:t>Aug</w:t>
      </w:r>
      <w:r w:rsidR="00A64D03">
        <w:rPr>
          <w:b/>
          <w:noProof/>
          <w:sz w:val="24"/>
        </w:rPr>
        <w:t xml:space="preserve"> </w:t>
      </w:r>
      <w:r w:rsidR="00BA7544">
        <w:rPr>
          <w:b/>
          <w:noProof/>
          <w:sz w:val="24"/>
        </w:rPr>
        <w:t>2</w:t>
      </w:r>
      <w:r w:rsidR="008D6327">
        <w:rPr>
          <w:b/>
          <w:noProof/>
          <w:sz w:val="24"/>
        </w:rPr>
        <w:t>7</w:t>
      </w:r>
      <w:r w:rsidR="00A64D03" w:rsidRPr="00A64D03">
        <w:rPr>
          <w:b/>
          <w:noProof/>
          <w:sz w:val="24"/>
          <w:vertAlign w:val="superscript"/>
        </w:rPr>
        <w:t>th</w:t>
      </w:r>
      <w:bookmarkEnd w:id="0"/>
      <w:r>
        <w:rPr>
          <w:b/>
          <w:noProof/>
          <w:sz w:val="24"/>
          <w:vertAlign w:val="superscript"/>
        </w:rPr>
        <w:fldChar w:fldCharType="end"/>
      </w:r>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5120D5" w:rsidR="001E41F3" w:rsidRPr="00410371" w:rsidRDefault="000422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81899">
              <w:rPr>
                <w:b/>
                <w:noProof/>
                <w:sz w:val="28"/>
              </w:rPr>
              <w:t>23.50</w:t>
            </w:r>
            <w:r>
              <w:rPr>
                <w:b/>
                <w:noProof/>
                <w:sz w:val="28"/>
              </w:rPr>
              <w:fldChar w:fldCharType="end"/>
            </w:r>
            <w:r w:rsidR="00F61119">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3CAB9" w:rsidR="001E41F3" w:rsidRPr="00410371" w:rsidRDefault="00F81A69" w:rsidP="0069498F">
            <w:pPr>
              <w:pStyle w:val="CRCoverPage"/>
              <w:spacing w:after="0"/>
              <w:jc w:val="right"/>
              <w:rPr>
                <w:noProof/>
              </w:rPr>
            </w:pPr>
            <w:r>
              <w:rPr>
                <w:b/>
                <w:noProof/>
                <w:sz w:val="28"/>
              </w:rPr>
              <w:t>3198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C09F2" w:rsidR="001E41F3" w:rsidRPr="00410371" w:rsidRDefault="000D70B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30CC1D" w:rsidR="001E41F3" w:rsidRPr="00410371" w:rsidRDefault="000422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B7F29">
              <w:rPr>
                <w:b/>
                <w:noProof/>
                <w:sz w:val="28"/>
              </w:rPr>
              <w:t>1</w:t>
            </w:r>
            <w:r w:rsidR="00804879">
              <w:rPr>
                <w:b/>
                <w:noProof/>
                <w:sz w:val="28"/>
              </w:rPr>
              <w:t>7</w:t>
            </w:r>
            <w:r w:rsidR="002B7F29">
              <w:rPr>
                <w:b/>
                <w:noProof/>
                <w:sz w:val="28"/>
              </w:rPr>
              <w:t>.</w:t>
            </w:r>
            <w:r w:rsidR="00656D88">
              <w:rPr>
                <w:b/>
                <w:noProof/>
                <w:sz w:val="28"/>
              </w:rPr>
              <w:t>1</w:t>
            </w:r>
            <w:r w:rsidR="002B7F2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AC3D5C" w:rsidR="00F25D98" w:rsidRDefault="003B335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53415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577E7E" w:rsidR="001E41F3" w:rsidRDefault="00F81A69">
            <w:pPr>
              <w:pStyle w:val="CRCoverPage"/>
              <w:spacing w:after="0"/>
              <w:ind w:left="100"/>
              <w:rPr>
                <w:noProof/>
              </w:rPr>
            </w:pPr>
            <w:r>
              <w:rPr>
                <w:noProof/>
              </w:rPr>
              <w:t>Correcting the r</w:t>
            </w:r>
            <w:r w:rsidR="00D97BCD">
              <w:rPr>
                <w:noProof/>
              </w:rPr>
              <w:t>esidence time calculation for the delay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A69592" w:rsidR="001E41F3" w:rsidRDefault="005F103B">
            <w:pPr>
              <w:pStyle w:val="CRCoverPage"/>
              <w:spacing w:after="0"/>
              <w:ind w:left="100"/>
              <w:rPr>
                <w:noProof/>
              </w:rPr>
            </w:pPr>
            <w:r>
              <w:t>NTT</w:t>
            </w:r>
            <w:r w:rsidR="007D7B51">
              <w:t xml:space="preserve">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422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74EE">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9B067B" w:rsidR="001E41F3" w:rsidRDefault="000422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74EE">
              <w:rPr>
                <w:noProof/>
              </w:rPr>
              <w:t>IIoT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47228D" w:rsidR="001E41F3" w:rsidRDefault="00042233" w:rsidP="009C2EE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E74EE">
              <w:rPr>
                <w:noProof/>
              </w:rPr>
              <w:t>2021-</w:t>
            </w:r>
            <w:r w:rsidR="009C2EE0">
              <w:rPr>
                <w:noProof/>
              </w:rPr>
              <w:t>0</w:t>
            </w:r>
            <w:r w:rsidR="00656D88">
              <w:rPr>
                <w:noProof/>
              </w:rPr>
              <w:t>8</w:t>
            </w:r>
            <w:r w:rsidR="00BE74EE">
              <w:rPr>
                <w:noProof/>
              </w:rPr>
              <w:t>-</w:t>
            </w:r>
            <w:r>
              <w:rPr>
                <w:noProof/>
              </w:rPr>
              <w:fldChar w:fldCharType="end"/>
            </w:r>
            <w:r w:rsidR="009C2EE0">
              <w:rPr>
                <w:noProof/>
              </w:rPr>
              <w:t>1</w:t>
            </w:r>
            <w:r w:rsidR="00656D88">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61CE93" w:rsidR="001E41F3" w:rsidRPr="00BE74EE" w:rsidRDefault="00B129AE"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75864D" w:rsidR="001E41F3" w:rsidRDefault="000422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BE74EE">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3C30FE" w14:textId="7411D084" w:rsidR="00CB5909" w:rsidRDefault="007C0E65" w:rsidP="00CB5909">
            <w:pPr>
              <w:pStyle w:val="CRCoverPage"/>
              <w:spacing w:after="0"/>
              <w:ind w:left="100"/>
              <w:rPr>
                <w:noProof/>
              </w:rPr>
            </w:pPr>
            <w:r>
              <w:rPr>
                <w:noProof/>
              </w:rPr>
              <w:t>In H.2, Sync and Follow_Up messages are mentioned as examples of PTP event messages. This is incorrect as Follow_Up is a general message, not event message.</w:t>
            </w:r>
            <w:r w:rsidR="00405272">
              <w:rPr>
                <w:noProof/>
              </w:rPr>
              <w:t xml:space="preserve"> The ingress timestamp that is conveyed in the Suffix field can be part of general message, unlike what is described in H.2.</w:t>
            </w:r>
          </w:p>
          <w:p w14:paraId="6C76EDCB" w14:textId="77777777" w:rsidR="00AF7E53" w:rsidRDefault="00AF7E53" w:rsidP="00CB5909">
            <w:pPr>
              <w:pStyle w:val="CRCoverPage"/>
              <w:spacing w:after="0"/>
              <w:ind w:left="100"/>
              <w:rPr>
                <w:noProof/>
              </w:rPr>
            </w:pPr>
          </w:p>
          <w:p w14:paraId="708AA7DE" w14:textId="4970B0DB" w:rsidR="00AF7E53" w:rsidRDefault="00AF7E53" w:rsidP="00CB5909">
            <w:pPr>
              <w:pStyle w:val="CRCoverPage"/>
              <w:spacing w:after="0"/>
              <w:ind w:left="100"/>
              <w:rPr>
                <w:noProof/>
              </w:rPr>
            </w:pPr>
            <w:r>
              <w:rPr>
                <w:noProof/>
              </w:rPr>
              <w:t xml:space="preserve">H.4 describes the processing of Delay_Req/Resp messages in end-to-end Transparent Clocks, but currently it covers only the one-step operation.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DED1CF" w14:textId="4E1C95B7" w:rsidR="00BE1E76" w:rsidRDefault="00AF7E53" w:rsidP="006F26F2">
            <w:pPr>
              <w:pStyle w:val="CRCoverPage"/>
              <w:spacing w:after="0"/>
              <w:ind w:left="100"/>
              <w:rPr>
                <w:noProof/>
              </w:rPr>
            </w:pPr>
            <w:r>
              <w:rPr>
                <w:noProof/>
              </w:rPr>
              <w:t>In H.2, clarify that the timestamping is done for event messages, but the related Suffix field can be conveyed also in general messages. Remove the Follow_Up as an example of event message.</w:t>
            </w:r>
          </w:p>
          <w:p w14:paraId="146BE36C" w14:textId="77777777" w:rsidR="00AF7E53" w:rsidRDefault="00AF7E53" w:rsidP="006F26F2">
            <w:pPr>
              <w:pStyle w:val="CRCoverPage"/>
              <w:spacing w:after="0"/>
              <w:ind w:left="100"/>
              <w:rPr>
                <w:noProof/>
              </w:rPr>
            </w:pPr>
          </w:p>
          <w:p w14:paraId="31C656EC" w14:textId="7CF268DC" w:rsidR="00AF7E53" w:rsidRDefault="00AF7E53" w:rsidP="006F26F2">
            <w:pPr>
              <w:pStyle w:val="CRCoverPage"/>
              <w:spacing w:after="0"/>
              <w:ind w:left="100"/>
              <w:rPr>
                <w:noProof/>
              </w:rPr>
            </w:pPr>
            <w:r>
              <w:rPr>
                <w:noProof/>
              </w:rPr>
              <w:t>In H.4, add description for processing of Delay_Req/Resp messages in end-to-end Transparent Clocks when two-step operation is used.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CBD84E" w:rsidR="001E41F3" w:rsidRDefault="000A3307">
            <w:pPr>
              <w:pStyle w:val="CRCoverPage"/>
              <w:spacing w:after="0"/>
              <w:ind w:left="100"/>
              <w:rPr>
                <w:noProof/>
              </w:rPr>
            </w:pPr>
            <w:r>
              <w:rPr>
                <w:noProof/>
              </w:rPr>
              <w:t>Unclarity in the specification. Two-step operation is not supported for end to end delay measurements</w:t>
            </w:r>
            <w:r w:rsidR="006610C9">
              <w:rPr>
                <w:noProof/>
              </w:rPr>
              <w:t xml:space="preserve"> when 5GS operates as an e2e Transparent Clock</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17165" w:rsidR="001E41F3" w:rsidRDefault="007C0E65" w:rsidP="00982EDB">
            <w:pPr>
              <w:pStyle w:val="CRCoverPage"/>
              <w:spacing w:after="0"/>
              <w:ind w:left="100"/>
              <w:rPr>
                <w:noProof/>
              </w:rPr>
            </w:pPr>
            <w:r>
              <w:rPr>
                <w:noProof/>
              </w:rPr>
              <w:t>Annex H</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626799" w:rsidR="001E41F3" w:rsidRDefault="00B16A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2D2D67" w:rsidR="001E41F3" w:rsidRDefault="00B16A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339393" w:rsidR="001E41F3" w:rsidRDefault="00B16A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0A725FE" w:rsidR="003764D3" w:rsidRDefault="003764D3" w:rsidP="00177D43">
      <w:pPr>
        <w:keepNext/>
        <w:keepLines/>
        <w:spacing w:before="180"/>
        <w:outlineLvl w:val="1"/>
        <w:rPr>
          <w:rFonts w:ascii="Arial" w:hAnsi="Arial"/>
          <w:color w:val="FF0000"/>
          <w:sz w:val="32"/>
          <w:lang w:eastAsia="ja-JP"/>
        </w:rPr>
      </w:pPr>
    </w:p>
    <w:p w14:paraId="6865E790" w14:textId="77777777" w:rsidR="003908AF" w:rsidRDefault="003908AF" w:rsidP="003908A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5530924" w14:textId="77777777" w:rsidR="00E146B6" w:rsidRDefault="00E146B6" w:rsidP="00E146B6">
      <w:pPr>
        <w:pStyle w:val="Heading8"/>
      </w:pPr>
      <w:bookmarkStart w:id="2" w:name="_Toc20150318"/>
      <w:bookmarkStart w:id="3" w:name="_Toc27847126"/>
      <w:bookmarkStart w:id="4" w:name="_Toc36188259"/>
      <w:bookmarkStart w:id="5" w:name="_Toc45184173"/>
      <w:bookmarkStart w:id="6" w:name="_Toc47343015"/>
      <w:bookmarkStart w:id="7" w:name="_Toc51769717"/>
      <w:bookmarkStart w:id="8" w:name="_Toc75441202"/>
      <w:r>
        <w:t>Annex H (normative):</w:t>
      </w:r>
      <w:r>
        <w:br/>
      </w:r>
      <w:bookmarkEnd w:id="2"/>
      <w:r>
        <w:t>PTP usage guidelines</w:t>
      </w:r>
      <w:bookmarkEnd w:id="3"/>
      <w:bookmarkEnd w:id="4"/>
      <w:bookmarkEnd w:id="5"/>
      <w:bookmarkEnd w:id="6"/>
      <w:bookmarkEnd w:id="7"/>
      <w:bookmarkEnd w:id="8"/>
    </w:p>
    <w:p w14:paraId="0D929CCC" w14:textId="77777777" w:rsidR="00E146B6" w:rsidRPr="004634D2" w:rsidRDefault="00E146B6" w:rsidP="00E146B6">
      <w:pPr>
        <w:pStyle w:val="Heading1"/>
      </w:pPr>
      <w:bookmarkStart w:id="9" w:name="_Toc27847127"/>
      <w:bookmarkStart w:id="10" w:name="_Toc36188260"/>
      <w:bookmarkStart w:id="11" w:name="_Toc45184174"/>
      <w:bookmarkStart w:id="12" w:name="_Toc47343016"/>
      <w:bookmarkStart w:id="13" w:name="_Toc51769718"/>
      <w:bookmarkStart w:id="14" w:name="_Toc75441203"/>
      <w:r>
        <w:t>H.1</w:t>
      </w:r>
      <w:r>
        <w:tab/>
        <w:t>General</w:t>
      </w:r>
      <w:bookmarkEnd w:id="9"/>
      <w:bookmarkEnd w:id="10"/>
      <w:bookmarkEnd w:id="11"/>
      <w:bookmarkEnd w:id="12"/>
      <w:bookmarkEnd w:id="13"/>
      <w:bookmarkEnd w:id="14"/>
    </w:p>
    <w:p w14:paraId="4C95F52E" w14:textId="77777777" w:rsidR="00E146B6" w:rsidRDefault="00E146B6" w:rsidP="00E146B6">
      <w:r>
        <w:t>This Annex provides guidelines on the use of certain specific IEEE parameters and protocol messages in the case of TSN as described in clause 5.27.</w:t>
      </w:r>
    </w:p>
    <w:p w14:paraId="2FEBD2F5" w14:textId="77777777" w:rsidR="00E146B6" w:rsidRPr="00BF35E9" w:rsidRDefault="00E146B6" w:rsidP="00E146B6">
      <w:pPr>
        <w:pStyle w:val="Heading1"/>
      </w:pPr>
      <w:bookmarkStart w:id="15" w:name="_Toc27847128"/>
      <w:bookmarkStart w:id="16" w:name="_Toc36188261"/>
      <w:bookmarkStart w:id="17" w:name="_Toc45184175"/>
      <w:bookmarkStart w:id="18" w:name="_Toc47343017"/>
      <w:bookmarkStart w:id="19" w:name="_Toc51769719"/>
      <w:bookmarkStart w:id="20" w:name="_Toc75441204"/>
      <w:r>
        <w:t>H.2</w:t>
      </w:r>
      <w:r>
        <w:tab/>
        <w:t>Signalling of ingress time for time synchronization</w:t>
      </w:r>
      <w:bookmarkEnd w:id="15"/>
      <w:bookmarkEnd w:id="16"/>
      <w:bookmarkEnd w:id="17"/>
      <w:bookmarkEnd w:id="18"/>
      <w:bookmarkEnd w:id="19"/>
      <w:bookmarkEnd w:id="20"/>
    </w:p>
    <w:p w14:paraId="0508D467" w14:textId="2810A50A" w:rsidR="00E146B6" w:rsidRDefault="00E146B6" w:rsidP="00E146B6">
      <w:r>
        <w:t>The ingress time</w:t>
      </w:r>
      <w:ins w:id="21" w:author="NTT DOCOMO" w:date="2021-08-10T13:02:00Z">
        <w:r>
          <w:t>stamp (</w:t>
        </w:r>
        <w:proofErr w:type="spellStart"/>
        <w:r>
          <w:t>TSi</w:t>
        </w:r>
        <w:proofErr w:type="spellEnd"/>
        <w:r>
          <w:t>)</w:t>
        </w:r>
      </w:ins>
      <w:r>
        <w:t xml:space="preserve"> </w:t>
      </w:r>
      <w:ins w:id="22" w:author="NTT DOCOMO" w:date="2021-08-10T13:02:00Z">
        <w:r>
          <w:t xml:space="preserve">of the PTP event (e.g. Sync) message </w:t>
        </w:r>
      </w:ins>
      <w:r>
        <w:t xml:space="preserve">is provided from the ingress TT (NW-TT/UPF or DS-TT/UE), if supported to the egress TT </w:t>
      </w:r>
      <w:del w:id="23" w:author="NTT DOCOMO" w:date="2021-08-10T13:03:00Z">
        <w:r w:rsidDel="00E146B6">
          <w:delText xml:space="preserve">as part of a PTP event (e.g. Sync or Follow_up) message </w:delText>
        </w:r>
      </w:del>
      <w:r>
        <w:t xml:space="preserve">using the Suffix field defined in clause 13.4 of IEEE Std 1588 [126]. The structure of the Suffix field follows the recommendation of clause 14.3 of IEEE Std 1588 [126], with an </w:t>
      </w:r>
      <w:proofErr w:type="spellStart"/>
      <w:r>
        <w:t>organizationId</w:t>
      </w:r>
      <w:proofErr w:type="spellEnd"/>
      <w:r>
        <w:t xml:space="preserve"> specific to 3GPP, an </w:t>
      </w:r>
      <w:proofErr w:type="spellStart"/>
      <w:r>
        <w:t>organizationSubType</w:t>
      </w:r>
      <w:proofErr w:type="spellEnd"/>
      <w:r>
        <w:t xml:space="preserve"> referring to an ingress timestamp, and data field that carries the ingress timestamp encoded as specified in clause 5.3.3 of IEEE Std 1588 [126]. TS 24.535 [117] specifies the coding of the ingress timestamp in the (g)PTP </w:t>
      </w:r>
      <w:del w:id="24" w:author="NTT DOCOMO" w:date="2021-08-10T13:04:00Z">
        <w:r w:rsidDel="00E146B6">
          <w:delText xml:space="preserve">event </w:delText>
        </w:r>
      </w:del>
      <w:r>
        <w:t>messages</w:t>
      </w:r>
      <w:ins w:id="25" w:author="NTT DOCOMO" w:date="2021-08-10T13:05:00Z">
        <w:r w:rsidR="0003323F">
          <w:t xml:space="preserve"> between a </w:t>
        </w:r>
        <w:r w:rsidR="0003323F" w:rsidRPr="007E0315">
          <w:t>DS-TT and a NW-TT</w:t>
        </w:r>
      </w:ins>
      <w:r>
        <w:t>.</w:t>
      </w:r>
    </w:p>
    <w:p w14:paraId="3EC92D43" w14:textId="77777777" w:rsidR="00E146B6" w:rsidRPr="00BF35E9" w:rsidRDefault="00E146B6" w:rsidP="00E146B6">
      <w:pPr>
        <w:pStyle w:val="Heading1"/>
      </w:pPr>
      <w:bookmarkStart w:id="26" w:name="_Toc51769720"/>
      <w:bookmarkStart w:id="27" w:name="_Toc75441205"/>
      <w:bookmarkStart w:id="28" w:name="_Hlk51217939"/>
      <w:r>
        <w:t>H.3</w:t>
      </w:r>
      <w:r>
        <w:tab/>
        <w:t>Void</w:t>
      </w:r>
      <w:bookmarkEnd w:id="26"/>
      <w:bookmarkEnd w:id="27"/>
    </w:p>
    <w:p w14:paraId="46DA45DF" w14:textId="77777777" w:rsidR="00E146B6" w:rsidRDefault="00E146B6" w:rsidP="00E146B6"/>
    <w:bookmarkEnd w:id="28"/>
    <w:p w14:paraId="46C7593B" w14:textId="77777777" w:rsidR="004F5B73" w:rsidRDefault="004F5B73" w:rsidP="00225494">
      <w:pPr>
        <w:keepNext/>
        <w:keepLines/>
        <w:spacing w:before="180"/>
        <w:ind w:left="1134" w:hanging="1134"/>
        <w:jc w:val="center"/>
        <w:outlineLvl w:val="1"/>
        <w:rPr>
          <w:rFonts w:ascii="Arial" w:hAnsi="Arial"/>
          <w:color w:val="FF0000"/>
          <w:sz w:val="32"/>
          <w:lang w:eastAsia="ja-JP"/>
        </w:rPr>
      </w:pPr>
    </w:p>
    <w:p w14:paraId="7F558D32" w14:textId="77777777" w:rsidR="00EE38AF" w:rsidRDefault="00EE38AF" w:rsidP="00EE38AF">
      <w:pPr>
        <w:pStyle w:val="Heading1"/>
      </w:pPr>
      <w:bookmarkStart w:id="29" w:name="_Toc75441206"/>
      <w:r>
        <w:t>H.4</w:t>
      </w:r>
      <w:r>
        <w:tab/>
        <w:t>Path and Link delay measurements</w:t>
      </w:r>
      <w:bookmarkEnd w:id="29"/>
    </w:p>
    <w:p w14:paraId="1016B665" w14:textId="79FF95F7" w:rsidR="00EE38AF" w:rsidRDefault="00EE38AF" w:rsidP="00EE38AF">
      <w:r>
        <w:t xml:space="preserve">The procedure described in this clause is applicable if DS-TT and NW-TT support operating as a boundary clock or as a time-aware system or as </w:t>
      </w:r>
      <w:proofErr w:type="gramStart"/>
      <w:r>
        <w:t>peer to peer</w:t>
      </w:r>
      <w:proofErr w:type="gramEnd"/>
      <w:r>
        <w:t xml:space="preserve"> Transparent Clock, and when the PTP instance in 5GS is configured to operate as a time-aware system or as a Boundary Clock or as peer to peer Transparent Clock</w:t>
      </w:r>
      <w:del w:id="30" w:author="NTT DOCOMO" w:date="2021-08-10T12:57:00Z">
        <w:r w:rsidDel="00E146B6">
          <w:delText xml:space="preserve"> </w:delText>
        </w:r>
      </w:del>
      <w:r>
        <w:t xml:space="preserve">. Whether DS-TT/NW-TT support operating as a boundary clock or as a time-aware system or as </w:t>
      </w:r>
      <w:proofErr w:type="gramStart"/>
      <w:r>
        <w:t>peer to peer</w:t>
      </w:r>
      <w:proofErr w:type="gramEnd"/>
      <w:r>
        <w:t xml:space="preserve"> Transparent Clock (support of the IEEE Std 802.1AS [104] PTP profile) may be determined as described in clause K.2.1.</w:t>
      </w:r>
    </w:p>
    <w:p w14:paraId="526004A7" w14:textId="77777777" w:rsidR="00EE38AF" w:rsidRDefault="00EE38AF" w:rsidP="00EE38AF">
      <w:r>
        <w:t>PTP ports in DS-TT and NW-TT may support the following delay measurement mechanisms:</w:t>
      </w:r>
    </w:p>
    <w:p w14:paraId="489F4AD7" w14:textId="77777777" w:rsidR="00EE38AF" w:rsidRDefault="00EE38AF" w:rsidP="00EE38AF">
      <w:pPr>
        <w:pStyle w:val="B1"/>
      </w:pPr>
      <w:r>
        <w:t>-</w:t>
      </w:r>
      <w:r>
        <w:tab/>
        <w:t>Delay request-response mechanism as described in</w:t>
      </w:r>
      <w:r w:rsidRPr="00D602DF">
        <w:t xml:space="preserve"> </w:t>
      </w:r>
      <w:r>
        <w:t>clause 11.3 of IEEE Std 1588 [126</w:t>
      </w:r>
      <w:proofErr w:type="gramStart"/>
      <w:r>
        <w:t>];</w:t>
      </w:r>
      <w:proofErr w:type="gramEnd"/>
    </w:p>
    <w:p w14:paraId="22070195" w14:textId="77777777" w:rsidR="00EE38AF" w:rsidRDefault="00EE38AF" w:rsidP="00EE38AF">
      <w:pPr>
        <w:pStyle w:val="B1"/>
      </w:pPr>
      <w:r>
        <w:t>-</w:t>
      </w:r>
      <w:r>
        <w:tab/>
        <w:t>Peer-to-peer delay mechanism as defined in clause 11.4 of IEEE Std 1588 [126</w:t>
      </w:r>
      <w:proofErr w:type="gramStart"/>
      <w:r>
        <w:t>];</w:t>
      </w:r>
      <w:proofErr w:type="gramEnd"/>
    </w:p>
    <w:p w14:paraId="01D4850D" w14:textId="77777777" w:rsidR="00EE38AF" w:rsidRDefault="00EE38AF" w:rsidP="00EE38AF">
      <w:pPr>
        <w:pStyle w:val="B1"/>
      </w:pPr>
      <w:r>
        <w:t>-</w:t>
      </w:r>
      <w:r>
        <w:tab/>
        <w:t>Common Mean Link Delay Service.</w:t>
      </w:r>
    </w:p>
    <w:p w14:paraId="510107FB" w14:textId="77777777" w:rsidR="00EE38AF" w:rsidRDefault="00EE38AF" w:rsidP="00EE38AF">
      <w:r>
        <w:t>Depending on the measurement mechanisms supported by DS-TT and NW-TT as well as the configured clock mode of 5GS, the PTP ports in DS-TT and NW-TT are configured as follows:</w:t>
      </w:r>
    </w:p>
    <w:p w14:paraId="2F9C143C" w14:textId="77777777" w:rsidR="00EE38AF" w:rsidRDefault="00EE38AF" w:rsidP="00EE38AF">
      <w:pPr>
        <w:pStyle w:val="B1"/>
      </w:pPr>
      <w:r>
        <w:t>-</w:t>
      </w:r>
      <w:r>
        <w:tab/>
        <w:t xml:space="preserve">PTP ports configured to operate as a time-aware system according to IEEE Std 802.1AS [104] may be configured to use the peer-to-peer delay mechanism or Common Mean Link Delay </w:t>
      </w:r>
      <w:proofErr w:type="gramStart"/>
      <w:r>
        <w:t>Service;</w:t>
      </w:r>
      <w:proofErr w:type="gramEnd"/>
    </w:p>
    <w:p w14:paraId="11C1096E" w14:textId="77777777" w:rsidR="00EE38AF" w:rsidRDefault="00EE38AF" w:rsidP="00EE38AF">
      <w:pPr>
        <w:pStyle w:val="B1"/>
      </w:pPr>
      <w:r>
        <w:t>-</w:t>
      </w:r>
      <w:r>
        <w:tab/>
        <w:t xml:space="preserve">PTP ports configured to operate as a Boundary Clock according to IEEE Std 1588 [126] may be configured to use the delay request-response mechanism, the peer-to-peer delay </w:t>
      </w:r>
      <w:proofErr w:type="gramStart"/>
      <w:r>
        <w:t>mechanism</w:t>
      </w:r>
      <w:proofErr w:type="gramEnd"/>
      <w:r>
        <w:t xml:space="preserve"> or Common Mean Link Delay Service.</w:t>
      </w:r>
    </w:p>
    <w:p w14:paraId="35938D50" w14:textId="77777777" w:rsidR="00EE38AF" w:rsidRDefault="00EE38AF" w:rsidP="00EE38AF">
      <w:r>
        <w:t>PTP ports in 5GS configured to operate as a peer-to-peer Transparent Clock according to IEEE Std 1588 [126] shall use the peer-to-peer delay mechanism.</w:t>
      </w:r>
    </w:p>
    <w:p w14:paraId="78A1136C" w14:textId="77777777" w:rsidR="00EE38AF" w:rsidRDefault="00EE38AF" w:rsidP="00EE38AF">
      <w:r>
        <w:lastRenderedPageBreak/>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5672FC83" w14:textId="31074428" w:rsidR="00EE38AF" w:rsidRDefault="00EE38AF" w:rsidP="00EE38AF">
      <w:r>
        <w:t xml:space="preserve">If DS-TT and NW-TT support operating as an end-to-end Transparent Clock, then the residence time for </w:t>
      </w:r>
      <w:ins w:id="31" w:author="NTT DOCOMO" w:date="2021-08-10T14:00:00Z">
        <w:r w:rsidR="002A7E6A">
          <w:t>one-s</w:t>
        </w:r>
      </w:ins>
      <w:ins w:id="32" w:author="NTT DOCOMO" w:date="2021-08-10T14:01:00Z">
        <w:r w:rsidR="002A7E6A">
          <w:t xml:space="preserve">tep </w:t>
        </w:r>
      </w:ins>
      <w:r>
        <w:t>operation as an end-to-end Transparent Clock is calculated as follows:</w:t>
      </w:r>
    </w:p>
    <w:p w14:paraId="144E052F" w14:textId="77777777" w:rsidR="00EE38AF" w:rsidRDefault="00EE38AF" w:rsidP="00EE38AF">
      <w:pPr>
        <w:pStyle w:val="B1"/>
      </w:pPr>
      <w:r>
        <w:t>-</w:t>
      </w:r>
      <w:r>
        <w:tab/>
        <w:t xml:space="preserve">Upon reception of a PTP </w:t>
      </w:r>
      <w:proofErr w:type="spellStart"/>
      <w:r>
        <w:t>Delay_Req</w:t>
      </w:r>
      <w:proofErr w:type="spellEnd"/>
      <w:r>
        <w:t xml:space="preserve"> message from the upstream PTP instance, the ingress TT (</w:t>
      </w:r>
      <w:proofErr w:type="gramStart"/>
      <w:r>
        <w:t>i.e.</w:t>
      </w:r>
      <w:proofErr w:type="gramEnd"/>
      <w:r>
        <w:t xml:space="preserve"> NW-TT or DS-TT) makes an ingress timestamping (</w:t>
      </w:r>
      <w:proofErr w:type="spellStart"/>
      <w:r>
        <w:t>TSi</w:t>
      </w:r>
      <w:proofErr w:type="spellEnd"/>
      <w:r>
        <w:t>) for the message.</w:t>
      </w:r>
    </w:p>
    <w:p w14:paraId="10299C84" w14:textId="77777777" w:rsidR="00EE38AF" w:rsidRDefault="00EE38AF" w:rsidP="00EE38AF">
      <w:pPr>
        <w:pStyle w:val="B1"/>
      </w:pPr>
      <w:r>
        <w:t>-</w:t>
      </w:r>
      <w:r>
        <w:tab/>
        <w:t>The ingress timestamp is conveyed to the egress TT via the PDU Session as described in clause H.2.</w:t>
      </w:r>
    </w:p>
    <w:p w14:paraId="27662F86" w14:textId="77777777" w:rsidR="00EE38AF" w:rsidRDefault="00EE38AF" w:rsidP="00EE38AF">
      <w:pPr>
        <w:pStyle w:val="B1"/>
      </w:pPr>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p>
    <w:p w14:paraId="1639EAAB" w14:textId="186E3285" w:rsidR="00EE38AF" w:rsidRDefault="00EE38AF" w:rsidP="00EE38AF">
      <w:pPr>
        <w:pStyle w:val="B1"/>
      </w:pPr>
      <w:r>
        <w:t>-</w:t>
      </w:r>
      <w:r>
        <w:tab/>
        <w:t xml:space="preserve">The PTP port in the egress TT modifies the payload of the PTP </w:t>
      </w:r>
      <w:proofErr w:type="spellStart"/>
      <w:ins w:id="33" w:author="NTT DOCOMO" w:date="2021-08-10T14:01:00Z">
        <w:r w:rsidR="002A7E6A">
          <w:t>Delay_Req</w:t>
        </w:r>
        <w:proofErr w:type="spellEnd"/>
        <w:r w:rsidR="002A7E6A">
          <w:t xml:space="preserve"> </w:t>
        </w:r>
      </w:ins>
      <w:r>
        <w:t>message that it sends towards the downstream PTP instance as follows:</w:t>
      </w:r>
    </w:p>
    <w:p w14:paraId="46EC646F" w14:textId="77777777" w:rsidR="00EE38AF" w:rsidRDefault="00EE38AF" w:rsidP="00EE38AF">
      <w:pPr>
        <w:pStyle w:val="B2"/>
      </w:pPr>
      <w:r>
        <w:t>-</w:t>
      </w:r>
      <w:r>
        <w:tab/>
        <w:t>Adds the calculated residence time to the correction field.</w:t>
      </w:r>
    </w:p>
    <w:p w14:paraId="75D5C6A5" w14:textId="27297FAC" w:rsidR="00EE38AF" w:rsidRDefault="00EE38AF" w:rsidP="00EE38AF">
      <w:pPr>
        <w:pStyle w:val="B2"/>
        <w:rPr>
          <w:ins w:id="34" w:author="NTT DOCOMO" w:date="2021-08-10T13:58:00Z"/>
        </w:rPr>
      </w:pPr>
      <w:r>
        <w:t>-</w:t>
      </w:r>
      <w:r>
        <w:tab/>
        <w:t xml:space="preserve">Removes Suffix field that contains </w:t>
      </w:r>
      <w:proofErr w:type="spellStart"/>
      <w:r>
        <w:t>TSi</w:t>
      </w:r>
      <w:proofErr w:type="spellEnd"/>
      <w:r>
        <w:t>.</w:t>
      </w:r>
    </w:p>
    <w:p w14:paraId="7E13AE61" w14:textId="41816BD2" w:rsidR="009720B3" w:rsidRDefault="009720B3" w:rsidP="00EE38AF">
      <w:pPr>
        <w:pStyle w:val="B2"/>
        <w:rPr>
          <w:ins w:id="35" w:author="NTT DOCOMO" w:date="2021-08-10T14:02:00Z"/>
        </w:rPr>
      </w:pPr>
    </w:p>
    <w:p w14:paraId="08624709" w14:textId="5D63F4A8" w:rsidR="002A7E6A" w:rsidRDefault="002A7E6A" w:rsidP="002A7E6A">
      <w:pPr>
        <w:rPr>
          <w:ins w:id="36" w:author="NTT DOCOMO" w:date="2021-08-10T14:02:00Z"/>
        </w:rPr>
      </w:pPr>
      <w:ins w:id="37" w:author="NTT DOCOMO" w:date="2021-08-10T14:02:00Z">
        <w:r>
          <w:t>If DS-TT and NW-TT support operating as an end-to-end Transparent Clock, then the residence time for two-step operation as an end-to-end Transparent Clock is calculated as follows:</w:t>
        </w:r>
      </w:ins>
    </w:p>
    <w:p w14:paraId="3D4BE6BB" w14:textId="77777777" w:rsidR="002A7E6A" w:rsidRDefault="002A7E6A" w:rsidP="002A7E6A">
      <w:pPr>
        <w:pStyle w:val="B1"/>
        <w:rPr>
          <w:ins w:id="38" w:author="NTT DOCOMO" w:date="2021-08-10T14:02:00Z"/>
        </w:rPr>
      </w:pPr>
      <w:ins w:id="39" w:author="NTT DOCOMO" w:date="2021-08-10T14:02:00Z">
        <w:r>
          <w:t>-</w:t>
        </w:r>
        <w:r>
          <w:tab/>
          <w:t xml:space="preserve">Upon reception of a PTP </w:t>
        </w:r>
        <w:proofErr w:type="spellStart"/>
        <w:r>
          <w:t>Delay_Req</w:t>
        </w:r>
        <w:proofErr w:type="spellEnd"/>
        <w:r>
          <w:t xml:space="preserve"> message from the upstream PTP instance, the ingress TT (</w:t>
        </w:r>
        <w:proofErr w:type="gramStart"/>
        <w:r>
          <w:t>i.e.</w:t>
        </w:r>
        <w:proofErr w:type="gramEnd"/>
        <w:r>
          <w:t xml:space="preserve"> NW-TT or DS-TT) makes an ingress timestamping (</w:t>
        </w:r>
        <w:proofErr w:type="spellStart"/>
        <w:r>
          <w:t>TSi</w:t>
        </w:r>
        <w:proofErr w:type="spellEnd"/>
        <w:r>
          <w:t>) for the message.</w:t>
        </w:r>
      </w:ins>
    </w:p>
    <w:p w14:paraId="23DF7232" w14:textId="77777777" w:rsidR="002A7E6A" w:rsidRDefault="002A7E6A" w:rsidP="002A7E6A">
      <w:pPr>
        <w:pStyle w:val="B1"/>
        <w:rPr>
          <w:ins w:id="40" w:author="NTT DOCOMO" w:date="2021-08-10T14:02:00Z"/>
        </w:rPr>
      </w:pPr>
      <w:ins w:id="41" w:author="NTT DOCOMO" w:date="2021-08-10T14:02:00Z">
        <w:r>
          <w:t>-</w:t>
        </w:r>
        <w:r>
          <w:tab/>
          <w:t>The ingress timestamp is conveyed to the egress TT via the PDU Session as described in clause H.2.</w:t>
        </w:r>
      </w:ins>
    </w:p>
    <w:p w14:paraId="3C26BF3B" w14:textId="5CA113B6" w:rsidR="00DC5378" w:rsidRDefault="002A7E6A" w:rsidP="00DC5378">
      <w:pPr>
        <w:pStyle w:val="B1"/>
        <w:rPr>
          <w:ins w:id="42" w:author="NTT DOCOMO" w:date="2021-08-10T14:11:00Z"/>
        </w:rPr>
      </w:pPr>
      <w:ins w:id="43" w:author="NTT DOCOMO" w:date="2021-08-10T14:02:00Z">
        <w:r>
          <w:t>-</w:t>
        </w:r>
        <w:r>
          <w:tab/>
          <w:t>The PTP port in the egress TT then creates egress timestamping (</w:t>
        </w:r>
        <w:proofErr w:type="spellStart"/>
        <w:r>
          <w:t>TSe</w:t>
        </w:r>
        <w:proofErr w:type="spellEnd"/>
        <w:r>
          <w:t xml:space="preserve">) for the PTP message for external PTP network. The difference between </w:t>
        </w:r>
        <w:proofErr w:type="spellStart"/>
        <w:r>
          <w:t>TSi</w:t>
        </w:r>
        <w:proofErr w:type="spellEnd"/>
        <w:r>
          <w:t xml:space="preserve"> and </w:t>
        </w:r>
        <w:proofErr w:type="spellStart"/>
        <w:r>
          <w:t>TSe</w:t>
        </w:r>
        <w:proofErr w:type="spellEnd"/>
        <w:r>
          <w:t xml:space="preserve"> is considered as the calculated residence time spent within the 5G system for this PTP message expressed in 5GS time.</w:t>
        </w:r>
      </w:ins>
      <w:ins w:id="44" w:author="NTT DOCOMO" w:date="2021-08-10T14:09:00Z">
        <w:r>
          <w:t xml:space="preserve"> </w:t>
        </w:r>
      </w:ins>
      <w:ins w:id="45" w:author="NTT DOCOMO" w:date="2021-08-10T14:10:00Z">
        <w:r>
          <w:t>The egress TT then stores the calculated residence time and r</w:t>
        </w:r>
      </w:ins>
      <w:ins w:id="46" w:author="NTT DOCOMO" w:date="2021-08-10T14:09:00Z">
        <w:r w:rsidRPr="002A7E6A">
          <w:t>emoves Suffix field</w:t>
        </w:r>
      </w:ins>
      <w:ins w:id="47" w:author="Nokia-r1" w:date="2021-08-14T22:06:00Z">
        <w:r w:rsidR="00290705">
          <w:t xml:space="preserve"> that contains </w:t>
        </w:r>
        <w:proofErr w:type="spellStart"/>
        <w:r w:rsidR="00290705">
          <w:t>Tsi</w:t>
        </w:r>
      </w:ins>
      <w:proofErr w:type="spellEnd"/>
      <w:ins w:id="48" w:author="NTT DOCOMO" w:date="2021-08-10T14:09:00Z">
        <w:r w:rsidRPr="002A7E6A">
          <w:t xml:space="preserve"> </w:t>
        </w:r>
      </w:ins>
      <w:ins w:id="49" w:author="NTT DOCOMO" w:date="2021-08-10T14:10:00Z">
        <w:r>
          <w:t xml:space="preserve">before </w:t>
        </w:r>
      </w:ins>
      <w:ins w:id="50" w:author="NTT DOCOMO" w:date="2021-08-10T14:11:00Z">
        <w:r w:rsidR="00DC5378">
          <w:t xml:space="preserve">sending </w:t>
        </w:r>
      </w:ins>
      <w:ins w:id="51" w:author="NTT DOCOMO" w:date="2021-08-10T14:10:00Z">
        <w:r>
          <w:t>the</w:t>
        </w:r>
      </w:ins>
      <w:ins w:id="52" w:author="NTT DOCOMO" w:date="2021-08-10T14:11:00Z">
        <w:r w:rsidR="00DC5378">
          <w:t xml:space="preserve"> </w:t>
        </w:r>
      </w:ins>
      <w:ins w:id="53" w:author="NTT DOCOMO" w:date="2021-08-10T14:12:00Z">
        <w:r w:rsidR="00DC5378">
          <w:t xml:space="preserve">PTP </w:t>
        </w:r>
      </w:ins>
      <w:proofErr w:type="spellStart"/>
      <w:ins w:id="54" w:author="NTT DOCOMO" w:date="2021-08-10T14:11:00Z">
        <w:r w:rsidR="00DC5378">
          <w:t>Delay_Req</w:t>
        </w:r>
        <w:proofErr w:type="spellEnd"/>
        <w:r w:rsidR="00DC5378">
          <w:t xml:space="preserve"> messa</w:t>
        </w:r>
      </w:ins>
      <w:ins w:id="55" w:author="NTT DOCOMO" w:date="2021-08-10T14:12:00Z">
        <w:r w:rsidR="00DC5378">
          <w:t xml:space="preserve">ge </w:t>
        </w:r>
      </w:ins>
      <w:ins w:id="56" w:author="NTT DOCOMO" w:date="2021-08-10T14:11:00Z">
        <w:r w:rsidR="00DC5378">
          <w:t>towards the downstream PTP instance.</w:t>
        </w:r>
      </w:ins>
    </w:p>
    <w:p w14:paraId="234152E3" w14:textId="6A88125C" w:rsidR="002A7E6A" w:rsidRDefault="002A7E6A" w:rsidP="002A7E6A">
      <w:pPr>
        <w:pStyle w:val="B1"/>
        <w:rPr>
          <w:ins w:id="57" w:author="NTT DOCOMO" w:date="2021-08-10T14:02:00Z"/>
        </w:rPr>
      </w:pPr>
      <w:ins w:id="58" w:author="NTT DOCOMO" w:date="2021-08-10T14:02:00Z">
        <w:r>
          <w:t>-</w:t>
        </w:r>
        <w:r>
          <w:tab/>
        </w:r>
      </w:ins>
      <w:ins w:id="59" w:author="NTT DOCOMO" w:date="2021-08-10T14:04:00Z">
        <w:r>
          <w:t xml:space="preserve">Upon reception of the </w:t>
        </w:r>
      </w:ins>
      <w:ins w:id="60" w:author="NTT DOCOMO" w:date="2021-08-10T14:12:00Z">
        <w:r w:rsidR="00DC5378">
          <w:t xml:space="preserve">PTP </w:t>
        </w:r>
      </w:ins>
      <w:proofErr w:type="spellStart"/>
      <w:ins w:id="61" w:author="NTT DOCOMO" w:date="2021-08-10T14:04:00Z">
        <w:r w:rsidRPr="002A7E6A">
          <w:rPr>
            <w:rFonts w:ascii="TimesNewRomanPSMT" w:hAnsi="TimesNewRomanPSMT"/>
            <w:color w:val="000000"/>
          </w:rPr>
          <w:t>Delay_Resp</w:t>
        </w:r>
        <w:proofErr w:type="spellEnd"/>
        <w:r w:rsidRPr="002A7E6A">
          <w:rPr>
            <w:rFonts w:ascii="TimesNewRomanPSMT" w:hAnsi="TimesNewRomanPSMT"/>
            <w:color w:val="000000"/>
          </w:rPr>
          <w:t xml:space="preserve"> message associated with the </w:t>
        </w:r>
      </w:ins>
      <w:ins w:id="62" w:author="NTT DOCOMO" w:date="2021-08-10T14:12:00Z">
        <w:r w:rsidR="00DC5378">
          <w:rPr>
            <w:rFonts w:ascii="TimesNewRomanPSMT" w:hAnsi="TimesNewRomanPSMT"/>
            <w:color w:val="000000"/>
          </w:rPr>
          <w:t xml:space="preserve">PTP </w:t>
        </w:r>
      </w:ins>
      <w:proofErr w:type="spellStart"/>
      <w:ins w:id="63" w:author="NTT DOCOMO" w:date="2021-08-10T14:04:00Z">
        <w:r w:rsidRPr="002A7E6A">
          <w:rPr>
            <w:rFonts w:ascii="TimesNewRomanPSMT" w:hAnsi="TimesNewRomanPSMT"/>
            <w:color w:val="000000"/>
          </w:rPr>
          <w:t>Delay_Req</w:t>
        </w:r>
        <w:proofErr w:type="spellEnd"/>
        <w:r>
          <w:rPr>
            <w:rFonts w:ascii="TimesNewRomanPSMT" w:hAnsi="TimesNewRomanPSMT"/>
            <w:color w:val="000000"/>
          </w:rPr>
          <w:t xml:space="preserve">, the </w:t>
        </w:r>
      </w:ins>
      <w:ins w:id="64" w:author="NTT DOCOMO" w:date="2021-08-10T14:05:00Z">
        <w:r>
          <w:rPr>
            <w:rFonts w:ascii="TimesNewRomanPSMT" w:hAnsi="TimesNewRomanPSMT"/>
            <w:color w:val="000000"/>
          </w:rPr>
          <w:t xml:space="preserve">egress TT for the </w:t>
        </w:r>
      </w:ins>
      <w:ins w:id="65" w:author="NTT DOCOMO" w:date="2021-08-10T14:12:00Z">
        <w:r w:rsidR="00DC5378">
          <w:rPr>
            <w:rFonts w:ascii="TimesNewRomanPSMT" w:hAnsi="TimesNewRomanPSMT"/>
            <w:color w:val="000000"/>
          </w:rPr>
          <w:t xml:space="preserve">PTP </w:t>
        </w:r>
      </w:ins>
      <w:proofErr w:type="spellStart"/>
      <w:ins w:id="66" w:author="NTT DOCOMO" w:date="2021-08-10T14:05:00Z">
        <w:r w:rsidRPr="002A7E6A">
          <w:rPr>
            <w:rFonts w:ascii="TimesNewRomanPSMT" w:hAnsi="TimesNewRomanPSMT"/>
            <w:color w:val="000000"/>
          </w:rPr>
          <w:t>Delay_Req</w:t>
        </w:r>
        <w:proofErr w:type="spellEnd"/>
        <w:r>
          <w:rPr>
            <w:rFonts w:ascii="TimesNewRomanPSMT" w:hAnsi="TimesNewRomanPSMT"/>
            <w:color w:val="000000"/>
          </w:rPr>
          <w:t xml:space="preserve"> message (</w:t>
        </w:r>
        <w:proofErr w:type="gramStart"/>
        <w:r>
          <w:rPr>
            <w:rFonts w:ascii="TimesNewRomanPSMT" w:hAnsi="TimesNewRomanPSMT"/>
            <w:color w:val="000000"/>
          </w:rPr>
          <w:t>i.e.</w:t>
        </w:r>
        <w:proofErr w:type="gramEnd"/>
        <w:r>
          <w:rPr>
            <w:rFonts w:ascii="TimesNewRomanPSMT" w:hAnsi="TimesNewRomanPSMT"/>
            <w:color w:val="000000"/>
          </w:rPr>
          <w:t xml:space="preserve"> the ingress TT for the </w:t>
        </w:r>
      </w:ins>
      <w:ins w:id="67" w:author="NTT DOCOMO" w:date="2021-08-10T14:12:00Z">
        <w:r w:rsidR="00DC5378">
          <w:rPr>
            <w:rFonts w:ascii="TimesNewRomanPSMT" w:hAnsi="TimesNewRomanPSMT"/>
            <w:color w:val="000000"/>
          </w:rPr>
          <w:t xml:space="preserve">PTP </w:t>
        </w:r>
      </w:ins>
      <w:proofErr w:type="spellStart"/>
      <w:ins w:id="68" w:author="NTT DOCOMO" w:date="2021-08-10T14:05:00Z">
        <w:r w:rsidRPr="002A7E6A">
          <w:rPr>
            <w:rFonts w:ascii="TimesNewRomanPSMT" w:hAnsi="TimesNewRomanPSMT"/>
            <w:color w:val="000000"/>
          </w:rPr>
          <w:t>Delay_Resp</w:t>
        </w:r>
        <w:proofErr w:type="spellEnd"/>
        <w:r w:rsidRPr="002A7E6A">
          <w:rPr>
            <w:rFonts w:ascii="TimesNewRomanPSMT" w:hAnsi="TimesNewRomanPSMT"/>
            <w:color w:val="000000"/>
          </w:rPr>
          <w:t xml:space="preserve"> message</w:t>
        </w:r>
        <w:r>
          <w:rPr>
            <w:rFonts w:ascii="TimesNewRomanPSMT" w:hAnsi="TimesNewRomanPSMT"/>
            <w:color w:val="000000"/>
          </w:rPr>
          <w:t>)</w:t>
        </w:r>
      </w:ins>
      <w:ins w:id="69" w:author="NTT DOCOMO" w:date="2021-08-10T14:06:00Z">
        <w:r>
          <w:rPr>
            <w:rFonts w:ascii="TimesNewRomanPSMT" w:hAnsi="TimesNewRomanPSMT"/>
            <w:color w:val="000000"/>
          </w:rPr>
          <w:t xml:space="preserve"> </w:t>
        </w:r>
      </w:ins>
      <w:ins w:id="70" w:author="NTT DOCOMO" w:date="2021-08-10T14:02:00Z">
        <w:r>
          <w:t xml:space="preserve">modifies the payload of the PTP </w:t>
        </w:r>
        <w:proofErr w:type="spellStart"/>
        <w:r>
          <w:t>Delay_Re</w:t>
        </w:r>
      </w:ins>
      <w:ins w:id="71" w:author="NTT DOCOMO" w:date="2021-08-10T14:14:00Z">
        <w:r w:rsidR="00E51366">
          <w:t>sp</w:t>
        </w:r>
      </w:ins>
      <w:proofErr w:type="spellEnd"/>
      <w:ins w:id="72" w:author="NTT DOCOMO" w:date="2021-08-10T14:02:00Z">
        <w:r>
          <w:t xml:space="preserve"> message that it sends towards the </w:t>
        </w:r>
      </w:ins>
      <w:ins w:id="73" w:author="NTT DOCOMO" w:date="2021-08-10T14:08:00Z">
        <w:r>
          <w:t xml:space="preserve">ingress TT of the </w:t>
        </w:r>
      </w:ins>
      <w:ins w:id="74" w:author="NTT DOCOMO" w:date="2021-08-10T14:13:00Z">
        <w:r w:rsidR="00DC5378">
          <w:t xml:space="preserve">PTP </w:t>
        </w:r>
      </w:ins>
      <w:proofErr w:type="spellStart"/>
      <w:ins w:id="75" w:author="NTT DOCOMO" w:date="2021-08-10T14:08:00Z">
        <w:r>
          <w:t>Delay_Req</w:t>
        </w:r>
      </w:ins>
      <w:proofErr w:type="spellEnd"/>
      <w:ins w:id="76" w:author="NTT DOCOMO" w:date="2021-08-10T14:02:00Z">
        <w:r>
          <w:t xml:space="preserve"> </w:t>
        </w:r>
      </w:ins>
      <w:ins w:id="77" w:author="NTT DOCOMO" w:date="2021-08-10T14:08:00Z">
        <w:r>
          <w:t xml:space="preserve">message (i.e. egress TT for the </w:t>
        </w:r>
      </w:ins>
      <w:ins w:id="78" w:author="NTT DOCOMO" w:date="2021-08-10T14:13:00Z">
        <w:r w:rsidR="00DC5378">
          <w:t xml:space="preserve">PTP </w:t>
        </w:r>
      </w:ins>
      <w:proofErr w:type="spellStart"/>
      <w:ins w:id="79" w:author="NTT DOCOMO" w:date="2021-08-10T14:09:00Z">
        <w:r>
          <w:t>Delay_Resp</w:t>
        </w:r>
        <w:proofErr w:type="spellEnd"/>
        <w:r>
          <w:t xml:space="preserve"> message</w:t>
        </w:r>
      </w:ins>
      <w:ins w:id="80" w:author="NTT DOCOMO" w:date="2021-08-10T14:08:00Z">
        <w:r>
          <w:t xml:space="preserve">) </w:t>
        </w:r>
      </w:ins>
      <w:ins w:id="81" w:author="NTT DOCOMO" w:date="2021-08-10T14:02:00Z">
        <w:r>
          <w:t>as follows:</w:t>
        </w:r>
      </w:ins>
    </w:p>
    <w:p w14:paraId="1C158C6F" w14:textId="42C07570" w:rsidR="002A7E6A" w:rsidRDefault="002A7E6A" w:rsidP="002A7E6A">
      <w:pPr>
        <w:pStyle w:val="B2"/>
        <w:rPr>
          <w:ins w:id="82" w:author="NTT DOCOMO" w:date="2021-08-10T14:02:00Z"/>
        </w:rPr>
      </w:pPr>
      <w:ins w:id="83" w:author="NTT DOCOMO" w:date="2021-08-10T14:02:00Z">
        <w:r>
          <w:t>-</w:t>
        </w:r>
        <w:r>
          <w:tab/>
          <w:t xml:space="preserve">Adds the </w:t>
        </w:r>
      </w:ins>
      <w:ins w:id="84" w:author="Nokia-r1" w:date="2021-08-14T22:06:00Z">
        <w:r w:rsidR="00290705">
          <w:t>(</w:t>
        </w:r>
      </w:ins>
      <w:ins w:id="85" w:author="NTT DOCOMO" w:date="2021-08-10T14:13:00Z">
        <w:r w:rsidR="00DC5378">
          <w:t>previously stored</w:t>
        </w:r>
      </w:ins>
      <w:ins w:id="86" w:author="Nokia-r1" w:date="2021-08-14T22:06:00Z">
        <w:r w:rsidR="00290705">
          <w:t>)</w:t>
        </w:r>
      </w:ins>
      <w:ins w:id="87" w:author="NTT DOCOMO" w:date="2021-08-10T14:13:00Z">
        <w:r w:rsidR="00DC5378">
          <w:t xml:space="preserve"> </w:t>
        </w:r>
      </w:ins>
      <w:ins w:id="88" w:author="NTT DOCOMO" w:date="2021-08-10T14:02:00Z">
        <w:r>
          <w:t>calculated residence time to the correction field.</w:t>
        </w:r>
      </w:ins>
    </w:p>
    <w:p w14:paraId="766B6564" w14:textId="77777777" w:rsidR="00E32A55" w:rsidRDefault="00E32A55" w:rsidP="00225494">
      <w:pPr>
        <w:keepNext/>
        <w:keepLines/>
        <w:spacing w:before="180"/>
        <w:ind w:left="1134" w:hanging="1134"/>
        <w:jc w:val="center"/>
        <w:outlineLvl w:val="1"/>
        <w:rPr>
          <w:rFonts w:ascii="Arial" w:hAnsi="Arial"/>
          <w:color w:val="FF0000"/>
          <w:sz w:val="32"/>
          <w:lang w:eastAsia="ja-JP"/>
        </w:rPr>
      </w:pPr>
    </w:p>
    <w:p w14:paraId="089DB585" w14:textId="64ED15D4" w:rsidR="00225494" w:rsidRDefault="00225494" w:rsidP="00225494">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1D455A16" w14:textId="77777777" w:rsidR="00225494" w:rsidRPr="00D816A7" w:rsidRDefault="00225494" w:rsidP="00225494">
      <w:pPr>
        <w:pStyle w:val="B1"/>
        <w:rPr>
          <w:rFonts w:eastAsia="SimSun"/>
        </w:rPr>
      </w:pPr>
    </w:p>
    <w:sectPr w:rsidR="00225494" w:rsidRPr="00D816A7"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8DEF95" w14:textId="77777777" w:rsidR="0073585B" w:rsidRDefault="0073585B">
      <w:r>
        <w:separator/>
      </w:r>
    </w:p>
  </w:endnote>
  <w:endnote w:type="continuationSeparator" w:id="0">
    <w:p w14:paraId="1A879971" w14:textId="77777777" w:rsidR="0073585B" w:rsidRDefault="007358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555BF" w14:textId="77777777" w:rsidR="0073585B" w:rsidRDefault="0073585B">
      <w:r>
        <w:separator/>
      </w:r>
    </w:p>
  </w:footnote>
  <w:footnote w:type="continuationSeparator" w:id="0">
    <w:p w14:paraId="53549988" w14:textId="77777777" w:rsidR="0073585B" w:rsidRDefault="007358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04A39" w:rsidRDefault="00C04A3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7DC6E3C"/>
    <w:multiLevelType w:val="hybridMultilevel"/>
    <w:tmpl w:val="8934214E"/>
    <w:lvl w:ilvl="0" w:tplc="1492A63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721004"/>
    <w:multiLevelType w:val="hybridMultilevel"/>
    <w:tmpl w:val="2894223E"/>
    <w:lvl w:ilvl="0" w:tplc="D1FE8646">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TT DOCOMO">
    <w15:presenceInfo w15:providerId="None" w15:userId="NTT DOCOMO"/>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2A"/>
    <w:rsid w:val="00017695"/>
    <w:rsid w:val="00022C67"/>
    <w:rsid w:val="00022E4A"/>
    <w:rsid w:val="00023D01"/>
    <w:rsid w:val="00031608"/>
    <w:rsid w:val="0003323F"/>
    <w:rsid w:val="0003621A"/>
    <w:rsid w:val="00036A5C"/>
    <w:rsid w:val="00040DD6"/>
    <w:rsid w:val="00042233"/>
    <w:rsid w:val="000435FE"/>
    <w:rsid w:val="00044E68"/>
    <w:rsid w:val="00047072"/>
    <w:rsid w:val="00047166"/>
    <w:rsid w:val="000476BD"/>
    <w:rsid w:val="000514D5"/>
    <w:rsid w:val="00053151"/>
    <w:rsid w:val="00053938"/>
    <w:rsid w:val="000674C0"/>
    <w:rsid w:val="000809EE"/>
    <w:rsid w:val="00080B09"/>
    <w:rsid w:val="00082519"/>
    <w:rsid w:val="00082EF1"/>
    <w:rsid w:val="0008741F"/>
    <w:rsid w:val="00090C20"/>
    <w:rsid w:val="00092383"/>
    <w:rsid w:val="0009523A"/>
    <w:rsid w:val="000957CD"/>
    <w:rsid w:val="000A3307"/>
    <w:rsid w:val="000A5D83"/>
    <w:rsid w:val="000A6394"/>
    <w:rsid w:val="000B2874"/>
    <w:rsid w:val="000B7FED"/>
    <w:rsid w:val="000C038A"/>
    <w:rsid w:val="000C2E8D"/>
    <w:rsid w:val="000C526D"/>
    <w:rsid w:val="000C5775"/>
    <w:rsid w:val="000C6598"/>
    <w:rsid w:val="000D0399"/>
    <w:rsid w:val="000D34F6"/>
    <w:rsid w:val="000D425E"/>
    <w:rsid w:val="000D44B3"/>
    <w:rsid w:val="000D70B6"/>
    <w:rsid w:val="000E55A8"/>
    <w:rsid w:val="000E662A"/>
    <w:rsid w:val="000E75E7"/>
    <w:rsid w:val="000F15FC"/>
    <w:rsid w:val="000F5D3E"/>
    <w:rsid w:val="000F7D4B"/>
    <w:rsid w:val="00100526"/>
    <w:rsid w:val="00104083"/>
    <w:rsid w:val="001061FB"/>
    <w:rsid w:val="00106611"/>
    <w:rsid w:val="00115395"/>
    <w:rsid w:val="00121860"/>
    <w:rsid w:val="00121B78"/>
    <w:rsid w:val="00125322"/>
    <w:rsid w:val="001306A3"/>
    <w:rsid w:val="0013487C"/>
    <w:rsid w:val="0013780F"/>
    <w:rsid w:val="00137FAE"/>
    <w:rsid w:val="00143007"/>
    <w:rsid w:val="001430CA"/>
    <w:rsid w:val="00145D43"/>
    <w:rsid w:val="00145FB8"/>
    <w:rsid w:val="0015114B"/>
    <w:rsid w:val="00157EE9"/>
    <w:rsid w:val="001633EC"/>
    <w:rsid w:val="00165322"/>
    <w:rsid w:val="00172A25"/>
    <w:rsid w:val="00177D43"/>
    <w:rsid w:val="00182DEB"/>
    <w:rsid w:val="001865A7"/>
    <w:rsid w:val="00192564"/>
    <w:rsid w:val="00192C46"/>
    <w:rsid w:val="0019633D"/>
    <w:rsid w:val="001A08B3"/>
    <w:rsid w:val="001A793E"/>
    <w:rsid w:val="001A7B60"/>
    <w:rsid w:val="001B0FAD"/>
    <w:rsid w:val="001B254D"/>
    <w:rsid w:val="001B52F0"/>
    <w:rsid w:val="001B7A65"/>
    <w:rsid w:val="001C0B86"/>
    <w:rsid w:val="001C1925"/>
    <w:rsid w:val="001C1A48"/>
    <w:rsid w:val="001C2C7C"/>
    <w:rsid w:val="001C55FE"/>
    <w:rsid w:val="001D17FA"/>
    <w:rsid w:val="001D58EF"/>
    <w:rsid w:val="001E09B8"/>
    <w:rsid w:val="001E1D92"/>
    <w:rsid w:val="001E343F"/>
    <w:rsid w:val="001E366D"/>
    <w:rsid w:val="001E41F3"/>
    <w:rsid w:val="001F31B3"/>
    <w:rsid w:val="00202188"/>
    <w:rsid w:val="0020412B"/>
    <w:rsid w:val="0020437D"/>
    <w:rsid w:val="00211D76"/>
    <w:rsid w:val="00212790"/>
    <w:rsid w:val="00216223"/>
    <w:rsid w:val="002165D2"/>
    <w:rsid w:val="0022079D"/>
    <w:rsid w:val="00225494"/>
    <w:rsid w:val="0022572F"/>
    <w:rsid w:val="00231253"/>
    <w:rsid w:val="0023467D"/>
    <w:rsid w:val="00237591"/>
    <w:rsid w:val="0024159A"/>
    <w:rsid w:val="00244714"/>
    <w:rsid w:val="00246BA4"/>
    <w:rsid w:val="00247BFC"/>
    <w:rsid w:val="00250278"/>
    <w:rsid w:val="00253AF1"/>
    <w:rsid w:val="00256DE0"/>
    <w:rsid w:val="0026004D"/>
    <w:rsid w:val="002640DD"/>
    <w:rsid w:val="002641F1"/>
    <w:rsid w:val="002648FE"/>
    <w:rsid w:val="00264D34"/>
    <w:rsid w:val="002655E4"/>
    <w:rsid w:val="002723EB"/>
    <w:rsid w:val="00273BB1"/>
    <w:rsid w:val="002754FF"/>
    <w:rsid w:val="00275D12"/>
    <w:rsid w:val="00284FEB"/>
    <w:rsid w:val="00285017"/>
    <w:rsid w:val="00285029"/>
    <w:rsid w:val="002860C4"/>
    <w:rsid w:val="00286D6F"/>
    <w:rsid w:val="00290705"/>
    <w:rsid w:val="002917F2"/>
    <w:rsid w:val="00293C44"/>
    <w:rsid w:val="00297BCD"/>
    <w:rsid w:val="002A0B37"/>
    <w:rsid w:val="002A28DC"/>
    <w:rsid w:val="002A2F71"/>
    <w:rsid w:val="002A7000"/>
    <w:rsid w:val="002A7266"/>
    <w:rsid w:val="002A7E6A"/>
    <w:rsid w:val="002B08FB"/>
    <w:rsid w:val="002B0A47"/>
    <w:rsid w:val="002B1CAF"/>
    <w:rsid w:val="002B201B"/>
    <w:rsid w:val="002B5701"/>
    <w:rsid w:val="002B5741"/>
    <w:rsid w:val="002B7F29"/>
    <w:rsid w:val="002C26F9"/>
    <w:rsid w:val="002C566D"/>
    <w:rsid w:val="002D0945"/>
    <w:rsid w:val="002D3EA5"/>
    <w:rsid w:val="002D403A"/>
    <w:rsid w:val="002D6F14"/>
    <w:rsid w:val="002E02A5"/>
    <w:rsid w:val="002E2559"/>
    <w:rsid w:val="002E472E"/>
    <w:rsid w:val="002E757E"/>
    <w:rsid w:val="002F2C9D"/>
    <w:rsid w:val="002F3C4B"/>
    <w:rsid w:val="0030177F"/>
    <w:rsid w:val="00302A41"/>
    <w:rsid w:val="00302F5A"/>
    <w:rsid w:val="003043F7"/>
    <w:rsid w:val="00305409"/>
    <w:rsid w:val="0032010F"/>
    <w:rsid w:val="003228C1"/>
    <w:rsid w:val="00327BE0"/>
    <w:rsid w:val="0033012A"/>
    <w:rsid w:val="00330C15"/>
    <w:rsid w:val="00352E59"/>
    <w:rsid w:val="003609EF"/>
    <w:rsid w:val="0036149B"/>
    <w:rsid w:val="0036231A"/>
    <w:rsid w:val="003633ED"/>
    <w:rsid w:val="003731C6"/>
    <w:rsid w:val="00373551"/>
    <w:rsid w:val="00374DD4"/>
    <w:rsid w:val="003764D3"/>
    <w:rsid w:val="00377DF6"/>
    <w:rsid w:val="003908AF"/>
    <w:rsid w:val="003924FD"/>
    <w:rsid w:val="00392D50"/>
    <w:rsid w:val="003A1996"/>
    <w:rsid w:val="003A1ADC"/>
    <w:rsid w:val="003A4E0A"/>
    <w:rsid w:val="003A75E7"/>
    <w:rsid w:val="003B2BAD"/>
    <w:rsid w:val="003B3359"/>
    <w:rsid w:val="003B42AE"/>
    <w:rsid w:val="003B4714"/>
    <w:rsid w:val="003B6553"/>
    <w:rsid w:val="003B78CE"/>
    <w:rsid w:val="003C080C"/>
    <w:rsid w:val="003C0AA2"/>
    <w:rsid w:val="003C403A"/>
    <w:rsid w:val="003D76CF"/>
    <w:rsid w:val="003E1A36"/>
    <w:rsid w:val="003E2C90"/>
    <w:rsid w:val="003E2F2F"/>
    <w:rsid w:val="003F4A6D"/>
    <w:rsid w:val="00402394"/>
    <w:rsid w:val="00402E50"/>
    <w:rsid w:val="00403FFC"/>
    <w:rsid w:val="004048F3"/>
    <w:rsid w:val="00405272"/>
    <w:rsid w:val="00405F34"/>
    <w:rsid w:val="00410371"/>
    <w:rsid w:val="00411D6F"/>
    <w:rsid w:val="00412CE7"/>
    <w:rsid w:val="00413C17"/>
    <w:rsid w:val="00420062"/>
    <w:rsid w:val="004216F0"/>
    <w:rsid w:val="004242F1"/>
    <w:rsid w:val="00425F1C"/>
    <w:rsid w:val="00426B0D"/>
    <w:rsid w:val="00431BC2"/>
    <w:rsid w:val="004331E8"/>
    <w:rsid w:val="0043334F"/>
    <w:rsid w:val="00442261"/>
    <w:rsid w:val="00442DAA"/>
    <w:rsid w:val="00443CBB"/>
    <w:rsid w:val="00445698"/>
    <w:rsid w:val="004479E2"/>
    <w:rsid w:val="00471ECB"/>
    <w:rsid w:val="004748E3"/>
    <w:rsid w:val="004757D5"/>
    <w:rsid w:val="00475AC3"/>
    <w:rsid w:val="0047643F"/>
    <w:rsid w:val="004822D4"/>
    <w:rsid w:val="00491089"/>
    <w:rsid w:val="004958D3"/>
    <w:rsid w:val="004B280B"/>
    <w:rsid w:val="004B3235"/>
    <w:rsid w:val="004B75B7"/>
    <w:rsid w:val="004C475D"/>
    <w:rsid w:val="004C4BBE"/>
    <w:rsid w:val="004D100F"/>
    <w:rsid w:val="004D76CE"/>
    <w:rsid w:val="004E051F"/>
    <w:rsid w:val="004E2245"/>
    <w:rsid w:val="004E4EE0"/>
    <w:rsid w:val="004E7F4F"/>
    <w:rsid w:val="004F2220"/>
    <w:rsid w:val="004F5B73"/>
    <w:rsid w:val="005009D5"/>
    <w:rsid w:val="00504CC5"/>
    <w:rsid w:val="005128B0"/>
    <w:rsid w:val="0051580D"/>
    <w:rsid w:val="005210E5"/>
    <w:rsid w:val="00522724"/>
    <w:rsid w:val="00523AE1"/>
    <w:rsid w:val="00530610"/>
    <w:rsid w:val="00530F63"/>
    <w:rsid w:val="005337B2"/>
    <w:rsid w:val="005350F7"/>
    <w:rsid w:val="00536ECD"/>
    <w:rsid w:val="00542EF9"/>
    <w:rsid w:val="00544D50"/>
    <w:rsid w:val="00547111"/>
    <w:rsid w:val="00553BB1"/>
    <w:rsid w:val="00553DDD"/>
    <w:rsid w:val="00563F8F"/>
    <w:rsid w:val="005756FD"/>
    <w:rsid w:val="00575716"/>
    <w:rsid w:val="0057660A"/>
    <w:rsid w:val="005772D2"/>
    <w:rsid w:val="005814C4"/>
    <w:rsid w:val="00582327"/>
    <w:rsid w:val="005828CF"/>
    <w:rsid w:val="005844AF"/>
    <w:rsid w:val="00584FF4"/>
    <w:rsid w:val="0058609F"/>
    <w:rsid w:val="005928F3"/>
    <w:rsid w:val="00592D74"/>
    <w:rsid w:val="00593730"/>
    <w:rsid w:val="00596962"/>
    <w:rsid w:val="005A3E91"/>
    <w:rsid w:val="005B0728"/>
    <w:rsid w:val="005B177E"/>
    <w:rsid w:val="005B681C"/>
    <w:rsid w:val="005C7F02"/>
    <w:rsid w:val="005D2A8C"/>
    <w:rsid w:val="005D580B"/>
    <w:rsid w:val="005D60DE"/>
    <w:rsid w:val="005D6E1B"/>
    <w:rsid w:val="005D71A2"/>
    <w:rsid w:val="005E19EA"/>
    <w:rsid w:val="005E2C44"/>
    <w:rsid w:val="005E621B"/>
    <w:rsid w:val="005E6D66"/>
    <w:rsid w:val="005E7FCF"/>
    <w:rsid w:val="005F103B"/>
    <w:rsid w:val="005F1B13"/>
    <w:rsid w:val="00601A80"/>
    <w:rsid w:val="00601CB1"/>
    <w:rsid w:val="0060270D"/>
    <w:rsid w:val="006113E5"/>
    <w:rsid w:val="00613457"/>
    <w:rsid w:val="00621188"/>
    <w:rsid w:val="00624CFC"/>
    <w:rsid w:val="006257ED"/>
    <w:rsid w:val="0063030F"/>
    <w:rsid w:val="006312A2"/>
    <w:rsid w:val="00632C58"/>
    <w:rsid w:val="006337FF"/>
    <w:rsid w:val="00635C03"/>
    <w:rsid w:val="00641AEC"/>
    <w:rsid w:val="006432E4"/>
    <w:rsid w:val="006443DF"/>
    <w:rsid w:val="00645159"/>
    <w:rsid w:val="006460A7"/>
    <w:rsid w:val="00650EC6"/>
    <w:rsid w:val="0065692E"/>
    <w:rsid w:val="00656D88"/>
    <w:rsid w:val="00660FDD"/>
    <w:rsid w:val="006610C9"/>
    <w:rsid w:val="00662993"/>
    <w:rsid w:val="00663448"/>
    <w:rsid w:val="00665C47"/>
    <w:rsid w:val="00665CDD"/>
    <w:rsid w:val="006703F4"/>
    <w:rsid w:val="006742C2"/>
    <w:rsid w:val="00676B43"/>
    <w:rsid w:val="00677AC6"/>
    <w:rsid w:val="00681A2F"/>
    <w:rsid w:val="0068385E"/>
    <w:rsid w:val="00686A89"/>
    <w:rsid w:val="006903B7"/>
    <w:rsid w:val="0069498F"/>
    <w:rsid w:val="00695808"/>
    <w:rsid w:val="00695B57"/>
    <w:rsid w:val="006972BE"/>
    <w:rsid w:val="00697530"/>
    <w:rsid w:val="006A0E61"/>
    <w:rsid w:val="006A320E"/>
    <w:rsid w:val="006A5754"/>
    <w:rsid w:val="006B2EF5"/>
    <w:rsid w:val="006B46FB"/>
    <w:rsid w:val="006B5157"/>
    <w:rsid w:val="006B55C8"/>
    <w:rsid w:val="006B7FE5"/>
    <w:rsid w:val="006C33CF"/>
    <w:rsid w:val="006C72B8"/>
    <w:rsid w:val="006D10AD"/>
    <w:rsid w:val="006D1653"/>
    <w:rsid w:val="006D1DB6"/>
    <w:rsid w:val="006D26AE"/>
    <w:rsid w:val="006D441D"/>
    <w:rsid w:val="006D6A36"/>
    <w:rsid w:val="006D7640"/>
    <w:rsid w:val="006D79A0"/>
    <w:rsid w:val="006E21FB"/>
    <w:rsid w:val="006E59BF"/>
    <w:rsid w:val="006F010C"/>
    <w:rsid w:val="006F26F2"/>
    <w:rsid w:val="006F7454"/>
    <w:rsid w:val="00701D6E"/>
    <w:rsid w:val="00703A20"/>
    <w:rsid w:val="00703FF6"/>
    <w:rsid w:val="00705516"/>
    <w:rsid w:val="00711090"/>
    <w:rsid w:val="00715E08"/>
    <w:rsid w:val="00715E21"/>
    <w:rsid w:val="0071666D"/>
    <w:rsid w:val="007177A7"/>
    <w:rsid w:val="00717E11"/>
    <w:rsid w:val="00721A1F"/>
    <w:rsid w:val="00721C89"/>
    <w:rsid w:val="00722D8F"/>
    <w:rsid w:val="0072466D"/>
    <w:rsid w:val="00726671"/>
    <w:rsid w:val="00730EEF"/>
    <w:rsid w:val="00732AF2"/>
    <w:rsid w:val="00734341"/>
    <w:rsid w:val="00734572"/>
    <w:rsid w:val="0073585B"/>
    <w:rsid w:val="00737E39"/>
    <w:rsid w:val="007459F7"/>
    <w:rsid w:val="0074626C"/>
    <w:rsid w:val="00747D00"/>
    <w:rsid w:val="0075497C"/>
    <w:rsid w:val="00760528"/>
    <w:rsid w:val="00763E32"/>
    <w:rsid w:val="00764366"/>
    <w:rsid w:val="00764AF3"/>
    <w:rsid w:val="007708FA"/>
    <w:rsid w:val="00772FED"/>
    <w:rsid w:val="00782FD8"/>
    <w:rsid w:val="00785C10"/>
    <w:rsid w:val="007873C2"/>
    <w:rsid w:val="00792342"/>
    <w:rsid w:val="0079326D"/>
    <w:rsid w:val="00793D46"/>
    <w:rsid w:val="00795CBB"/>
    <w:rsid w:val="00796D64"/>
    <w:rsid w:val="007977A8"/>
    <w:rsid w:val="007A3CEC"/>
    <w:rsid w:val="007A4B53"/>
    <w:rsid w:val="007A511B"/>
    <w:rsid w:val="007A79AA"/>
    <w:rsid w:val="007B3A2E"/>
    <w:rsid w:val="007B512A"/>
    <w:rsid w:val="007B54C1"/>
    <w:rsid w:val="007B5CD8"/>
    <w:rsid w:val="007B65E7"/>
    <w:rsid w:val="007C0E65"/>
    <w:rsid w:val="007C16E0"/>
    <w:rsid w:val="007C2097"/>
    <w:rsid w:val="007C5AFC"/>
    <w:rsid w:val="007C7937"/>
    <w:rsid w:val="007C7E33"/>
    <w:rsid w:val="007D1E23"/>
    <w:rsid w:val="007D3BC7"/>
    <w:rsid w:val="007D5D75"/>
    <w:rsid w:val="007D6A07"/>
    <w:rsid w:val="007D7B51"/>
    <w:rsid w:val="007E3C4B"/>
    <w:rsid w:val="007F3127"/>
    <w:rsid w:val="007F7259"/>
    <w:rsid w:val="00802B08"/>
    <w:rsid w:val="008040A8"/>
    <w:rsid w:val="00804879"/>
    <w:rsid w:val="00807F46"/>
    <w:rsid w:val="008144C3"/>
    <w:rsid w:val="008152CF"/>
    <w:rsid w:val="00816B28"/>
    <w:rsid w:val="00817779"/>
    <w:rsid w:val="0082618A"/>
    <w:rsid w:val="00826515"/>
    <w:rsid w:val="008279FA"/>
    <w:rsid w:val="00830242"/>
    <w:rsid w:val="00832AAD"/>
    <w:rsid w:val="00834F6A"/>
    <w:rsid w:val="00837E43"/>
    <w:rsid w:val="00843C3D"/>
    <w:rsid w:val="00844294"/>
    <w:rsid w:val="00850702"/>
    <w:rsid w:val="00854444"/>
    <w:rsid w:val="00855139"/>
    <w:rsid w:val="00856420"/>
    <w:rsid w:val="008575E8"/>
    <w:rsid w:val="00857D9B"/>
    <w:rsid w:val="008626E7"/>
    <w:rsid w:val="00867A64"/>
    <w:rsid w:val="00870EE7"/>
    <w:rsid w:val="00876D53"/>
    <w:rsid w:val="00881F55"/>
    <w:rsid w:val="00884215"/>
    <w:rsid w:val="00885C13"/>
    <w:rsid w:val="008863B9"/>
    <w:rsid w:val="00893005"/>
    <w:rsid w:val="00894C48"/>
    <w:rsid w:val="008A45A6"/>
    <w:rsid w:val="008A757D"/>
    <w:rsid w:val="008B56F3"/>
    <w:rsid w:val="008B6EE6"/>
    <w:rsid w:val="008B722F"/>
    <w:rsid w:val="008D0933"/>
    <w:rsid w:val="008D3F50"/>
    <w:rsid w:val="008D5C9E"/>
    <w:rsid w:val="008D5D75"/>
    <w:rsid w:val="008D6327"/>
    <w:rsid w:val="008E0761"/>
    <w:rsid w:val="008E4E82"/>
    <w:rsid w:val="008E65EB"/>
    <w:rsid w:val="008F3296"/>
    <w:rsid w:val="008F3789"/>
    <w:rsid w:val="008F686C"/>
    <w:rsid w:val="00901372"/>
    <w:rsid w:val="0090171A"/>
    <w:rsid w:val="00906068"/>
    <w:rsid w:val="00906596"/>
    <w:rsid w:val="009116AB"/>
    <w:rsid w:val="00914235"/>
    <w:rsid w:val="009148DE"/>
    <w:rsid w:val="00920DFC"/>
    <w:rsid w:val="00926C96"/>
    <w:rsid w:val="00926ED0"/>
    <w:rsid w:val="00931FCC"/>
    <w:rsid w:val="0093389A"/>
    <w:rsid w:val="00941E30"/>
    <w:rsid w:val="0094572D"/>
    <w:rsid w:val="00945885"/>
    <w:rsid w:val="00946180"/>
    <w:rsid w:val="00947B09"/>
    <w:rsid w:val="00952278"/>
    <w:rsid w:val="00952578"/>
    <w:rsid w:val="00954A04"/>
    <w:rsid w:val="00955804"/>
    <w:rsid w:val="009568D4"/>
    <w:rsid w:val="00960924"/>
    <w:rsid w:val="00960F51"/>
    <w:rsid w:val="009720B3"/>
    <w:rsid w:val="00972BCA"/>
    <w:rsid w:val="009734FF"/>
    <w:rsid w:val="009762E5"/>
    <w:rsid w:val="009777D9"/>
    <w:rsid w:val="009801BA"/>
    <w:rsid w:val="009806FF"/>
    <w:rsid w:val="009809D1"/>
    <w:rsid w:val="00982EDB"/>
    <w:rsid w:val="00983DAB"/>
    <w:rsid w:val="00984E68"/>
    <w:rsid w:val="009872D5"/>
    <w:rsid w:val="00990AD6"/>
    <w:rsid w:val="00991B88"/>
    <w:rsid w:val="00993CFA"/>
    <w:rsid w:val="0099436B"/>
    <w:rsid w:val="0099489C"/>
    <w:rsid w:val="00995CAA"/>
    <w:rsid w:val="009A0A91"/>
    <w:rsid w:val="009A3B14"/>
    <w:rsid w:val="009A4B2F"/>
    <w:rsid w:val="009A5753"/>
    <w:rsid w:val="009A579D"/>
    <w:rsid w:val="009A6DBC"/>
    <w:rsid w:val="009B085A"/>
    <w:rsid w:val="009B42AE"/>
    <w:rsid w:val="009C0DAC"/>
    <w:rsid w:val="009C27E1"/>
    <w:rsid w:val="009C2EE0"/>
    <w:rsid w:val="009C6BA8"/>
    <w:rsid w:val="009D4513"/>
    <w:rsid w:val="009D47E0"/>
    <w:rsid w:val="009D48C7"/>
    <w:rsid w:val="009D6B87"/>
    <w:rsid w:val="009D7724"/>
    <w:rsid w:val="009E199E"/>
    <w:rsid w:val="009E224D"/>
    <w:rsid w:val="009E3297"/>
    <w:rsid w:val="009E7043"/>
    <w:rsid w:val="009F08C1"/>
    <w:rsid w:val="009F1326"/>
    <w:rsid w:val="009F5142"/>
    <w:rsid w:val="009F734F"/>
    <w:rsid w:val="009F7432"/>
    <w:rsid w:val="00A035ED"/>
    <w:rsid w:val="00A05047"/>
    <w:rsid w:val="00A07EE7"/>
    <w:rsid w:val="00A11833"/>
    <w:rsid w:val="00A133F6"/>
    <w:rsid w:val="00A15E63"/>
    <w:rsid w:val="00A246B6"/>
    <w:rsid w:val="00A25AD6"/>
    <w:rsid w:val="00A26A2A"/>
    <w:rsid w:val="00A26FBC"/>
    <w:rsid w:val="00A27EA3"/>
    <w:rsid w:val="00A30B25"/>
    <w:rsid w:val="00A323AD"/>
    <w:rsid w:val="00A33437"/>
    <w:rsid w:val="00A44703"/>
    <w:rsid w:val="00A47AC1"/>
    <w:rsid w:val="00A47E70"/>
    <w:rsid w:val="00A50CF0"/>
    <w:rsid w:val="00A536CB"/>
    <w:rsid w:val="00A53D50"/>
    <w:rsid w:val="00A54A54"/>
    <w:rsid w:val="00A56DFC"/>
    <w:rsid w:val="00A57D8C"/>
    <w:rsid w:val="00A62A27"/>
    <w:rsid w:val="00A64D03"/>
    <w:rsid w:val="00A6620A"/>
    <w:rsid w:val="00A67115"/>
    <w:rsid w:val="00A67295"/>
    <w:rsid w:val="00A71A5E"/>
    <w:rsid w:val="00A7671C"/>
    <w:rsid w:val="00A82570"/>
    <w:rsid w:val="00A83465"/>
    <w:rsid w:val="00A834A8"/>
    <w:rsid w:val="00A92B28"/>
    <w:rsid w:val="00A979FC"/>
    <w:rsid w:val="00AA06F2"/>
    <w:rsid w:val="00AA1858"/>
    <w:rsid w:val="00AA2CBC"/>
    <w:rsid w:val="00AA2D9A"/>
    <w:rsid w:val="00AA546B"/>
    <w:rsid w:val="00AB0733"/>
    <w:rsid w:val="00AB1129"/>
    <w:rsid w:val="00AB1664"/>
    <w:rsid w:val="00AB1FBA"/>
    <w:rsid w:val="00AB73D4"/>
    <w:rsid w:val="00AC1776"/>
    <w:rsid w:val="00AC1CF3"/>
    <w:rsid w:val="00AC5820"/>
    <w:rsid w:val="00AC5C2E"/>
    <w:rsid w:val="00AC643F"/>
    <w:rsid w:val="00AC76CD"/>
    <w:rsid w:val="00AD1CD8"/>
    <w:rsid w:val="00AE3B9A"/>
    <w:rsid w:val="00AE44F2"/>
    <w:rsid w:val="00AE592A"/>
    <w:rsid w:val="00AF287F"/>
    <w:rsid w:val="00AF5F43"/>
    <w:rsid w:val="00AF6228"/>
    <w:rsid w:val="00AF7E53"/>
    <w:rsid w:val="00B02CC5"/>
    <w:rsid w:val="00B048E4"/>
    <w:rsid w:val="00B05419"/>
    <w:rsid w:val="00B121D8"/>
    <w:rsid w:val="00B129AE"/>
    <w:rsid w:val="00B16AA3"/>
    <w:rsid w:val="00B17BE3"/>
    <w:rsid w:val="00B244C5"/>
    <w:rsid w:val="00B258BB"/>
    <w:rsid w:val="00B325B4"/>
    <w:rsid w:val="00B337C5"/>
    <w:rsid w:val="00B402E2"/>
    <w:rsid w:val="00B44004"/>
    <w:rsid w:val="00B440F2"/>
    <w:rsid w:val="00B44ABF"/>
    <w:rsid w:val="00B46036"/>
    <w:rsid w:val="00B63322"/>
    <w:rsid w:val="00B641FB"/>
    <w:rsid w:val="00B65836"/>
    <w:rsid w:val="00B658B2"/>
    <w:rsid w:val="00B67B97"/>
    <w:rsid w:val="00B7004C"/>
    <w:rsid w:val="00B8309E"/>
    <w:rsid w:val="00B83AEB"/>
    <w:rsid w:val="00B87E3B"/>
    <w:rsid w:val="00B944AB"/>
    <w:rsid w:val="00B95AC2"/>
    <w:rsid w:val="00B96110"/>
    <w:rsid w:val="00B968C8"/>
    <w:rsid w:val="00B96979"/>
    <w:rsid w:val="00BA268B"/>
    <w:rsid w:val="00BA3EC5"/>
    <w:rsid w:val="00BA3F8E"/>
    <w:rsid w:val="00BA4883"/>
    <w:rsid w:val="00BA51D9"/>
    <w:rsid w:val="00BA5FCA"/>
    <w:rsid w:val="00BA7544"/>
    <w:rsid w:val="00BA7603"/>
    <w:rsid w:val="00BB0EE5"/>
    <w:rsid w:val="00BB555B"/>
    <w:rsid w:val="00BB5DFC"/>
    <w:rsid w:val="00BD279D"/>
    <w:rsid w:val="00BD55E9"/>
    <w:rsid w:val="00BD6911"/>
    <w:rsid w:val="00BD6BB8"/>
    <w:rsid w:val="00BD6DBF"/>
    <w:rsid w:val="00BE1E76"/>
    <w:rsid w:val="00BE2F5F"/>
    <w:rsid w:val="00BE74EE"/>
    <w:rsid w:val="00BF281B"/>
    <w:rsid w:val="00BF3EC9"/>
    <w:rsid w:val="00BF622A"/>
    <w:rsid w:val="00C009F6"/>
    <w:rsid w:val="00C01348"/>
    <w:rsid w:val="00C043E3"/>
    <w:rsid w:val="00C04A39"/>
    <w:rsid w:val="00C0541A"/>
    <w:rsid w:val="00C108B2"/>
    <w:rsid w:val="00C11123"/>
    <w:rsid w:val="00C1548B"/>
    <w:rsid w:val="00C15C98"/>
    <w:rsid w:val="00C21A68"/>
    <w:rsid w:val="00C21CA3"/>
    <w:rsid w:val="00C22F34"/>
    <w:rsid w:val="00C255DC"/>
    <w:rsid w:val="00C33AEA"/>
    <w:rsid w:val="00C40C84"/>
    <w:rsid w:val="00C41BA2"/>
    <w:rsid w:val="00C435AE"/>
    <w:rsid w:val="00C44412"/>
    <w:rsid w:val="00C54EA8"/>
    <w:rsid w:val="00C60020"/>
    <w:rsid w:val="00C61CCC"/>
    <w:rsid w:val="00C61CFE"/>
    <w:rsid w:val="00C6517A"/>
    <w:rsid w:val="00C66BA2"/>
    <w:rsid w:val="00C711FC"/>
    <w:rsid w:val="00C7257F"/>
    <w:rsid w:val="00C734D6"/>
    <w:rsid w:val="00C74206"/>
    <w:rsid w:val="00C747A7"/>
    <w:rsid w:val="00C77474"/>
    <w:rsid w:val="00C81F34"/>
    <w:rsid w:val="00C903A4"/>
    <w:rsid w:val="00C91211"/>
    <w:rsid w:val="00C9167D"/>
    <w:rsid w:val="00C91CFE"/>
    <w:rsid w:val="00C95985"/>
    <w:rsid w:val="00CA1C1D"/>
    <w:rsid w:val="00CA5F0C"/>
    <w:rsid w:val="00CB18C2"/>
    <w:rsid w:val="00CB1B9F"/>
    <w:rsid w:val="00CB381C"/>
    <w:rsid w:val="00CB5909"/>
    <w:rsid w:val="00CB7A86"/>
    <w:rsid w:val="00CC4288"/>
    <w:rsid w:val="00CC4D69"/>
    <w:rsid w:val="00CC5026"/>
    <w:rsid w:val="00CC68D0"/>
    <w:rsid w:val="00CD2206"/>
    <w:rsid w:val="00CD2D8B"/>
    <w:rsid w:val="00CE11C3"/>
    <w:rsid w:val="00CF1A29"/>
    <w:rsid w:val="00D0096E"/>
    <w:rsid w:val="00D00C1A"/>
    <w:rsid w:val="00D03F9A"/>
    <w:rsid w:val="00D06D51"/>
    <w:rsid w:val="00D12FBB"/>
    <w:rsid w:val="00D1502E"/>
    <w:rsid w:val="00D20EB5"/>
    <w:rsid w:val="00D2194F"/>
    <w:rsid w:val="00D24991"/>
    <w:rsid w:val="00D265D0"/>
    <w:rsid w:val="00D33767"/>
    <w:rsid w:val="00D35DF1"/>
    <w:rsid w:val="00D368F0"/>
    <w:rsid w:val="00D42379"/>
    <w:rsid w:val="00D43FE6"/>
    <w:rsid w:val="00D44986"/>
    <w:rsid w:val="00D4602F"/>
    <w:rsid w:val="00D474CF"/>
    <w:rsid w:val="00D50255"/>
    <w:rsid w:val="00D50B5B"/>
    <w:rsid w:val="00D54B4B"/>
    <w:rsid w:val="00D57C24"/>
    <w:rsid w:val="00D61CC6"/>
    <w:rsid w:val="00D63C3A"/>
    <w:rsid w:val="00D64176"/>
    <w:rsid w:val="00D66520"/>
    <w:rsid w:val="00D70229"/>
    <w:rsid w:val="00D816A7"/>
    <w:rsid w:val="00D81899"/>
    <w:rsid w:val="00D86C81"/>
    <w:rsid w:val="00D92A5A"/>
    <w:rsid w:val="00D9357F"/>
    <w:rsid w:val="00D94970"/>
    <w:rsid w:val="00D94BD2"/>
    <w:rsid w:val="00D94DF0"/>
    <w:rsid w:val="00D95891"/>
    <w:rsid w:val="00D97BCD"/>
    <w:rsid w:val="00DA035B"/>
    <w:rsid w:val="00DB0B5F"/>
    <w:rsid w:val="00DB0F02"/>
    <w:rsid w:val="00DB30DF"/>
    <w:rsid w:val="00DB73AA"/>
    <w:rsid w:val="00DC4DBE"/>
    <w:rsid w:val="00DC5378"/>
    <w:rsid w:val="00DD18C5"/>
    <w:rsid w:val="00DD1BB0"/>
    <w:rsid w:val="00DE0E6C"/>
    <w:rsid w:val="00DE34CF"/>
    <w:rsid w:val="00DE4C2B"/>
    <w:rsid w:val="00DF0BC9"/>
    <w:rsid w:val="00DF575D"/>
    <w:rsid w:val="00E005FA"/>
    <w:rsid w:val="00E006F4"/>
    <w:rsid w:val="00E02CD5"/>
    <w:rsid w:val="00E03394"/>
    <w:rsid w:val="00E0395E"/>
    <w:rsid w:val="00E046E8"/>
    <w:rsid w:val="00E04CE4"/>
    <w:rsid w:val="00E0721D"/>
    <w:rsid w:val="00E07F89"/>
    <w:rsid w:val="00E1191A"/>
    <w:rsid w:val="00E11ABA"/>
    <w:rsid w:val="00E13691"/>
    <w:rsid w:val="00E13F3D"/>
    <w:rsid w:val="00E146B6"/>
    <w:rsid w:val="00E20278"/>
    <w:rsid w:val="00E210D3"/>
    <w:rsid w:val="00E2185B"/>
    <w:rsid w:val="00E231AB"/>
    <w:rsid w:val="00E23437"/>
    <w:rsid w:val="00E26FB2"/>
    <w:rsid w:val="00E301DC"/>
    <w:rsid w:val="00E32A55"/>
    <w:rsid w:val="00E34898"/>
    <w:rsid w:val="00E35397"/>
    <w:rsid w:val="00E37073"/>
    <w:rsid w:val="00E4754B"/>
    <w:rsid w:val="00E5013C"/>
    <w:rsid w:val="00E509D9"/>
    <w:rsid w:val="00E51366"/>
    <w:rsid w:val="00E51D3D"/>
    <w:rsid w:val="00E5647A"/>
    <w:rsid w:val="00E61B9F"/>
    <w:rsid w:val="00E63CB5"/>
    <w:rsid w:val="00E6464D"/>
    <w:rsid w:val="00E65CC5"/>
    <w:rsid w:val="00E67CDE"/>
    <w:rsid w:val="00E71936"/>
    <w:rsid w:val="00E71D0E"/>
    <w:rsid w:val="00E720D3"/>
    <w:rsid w:val="00E72E65"/>
    <w:rsid w:val="00E769FA"/>
    <w:rsid w:val="00E82FA5"/>
    <w:rsid w:val="00E83D90"/>
    <w:rsid w:val="00E9075F"/>
    <w:rsid w:val="00E9128D"/>
    <w:rsid w:val="00E91BD0"/>
    <w:rsid w:val="00E93AE7"/>
    <w:rsid w:val="00E93C36"/>
    <w:rsid w:val="00E9502E"/>
    <w:rsid w:val="00EA2418"/>
    <w:rsid w:val="00EA473B"/>
    <w:rsid w:val="00EA5995"/>
    <w:rsid w:val="00EB09B7"/>
    <w:rsid w:val="00EB26FF"/>
    <w:rsid w:val="00EB44AD"/>
    <w:rsid w:val="00EB4D3D"/>
    <w:rsid w:val="00EB5626"/>
    <w:rsid w:val="00EB7838"/>
    <w:rsid w:val="00EC2DF5"/>
    <w:rsid w:val="00EC6762"/>
    <w:rsid w:val="00ED2DB6"/>
    <w:rsid w:val="00ED3E9C"/>
    <w:rsid w:val="00ED5C27"/>
    <w:rsid w:val="00EE1F71"/>
    <w:rsid w:val="00EE38AF"/>
    <w:rsid w:val="00EE7D7C"/>
    <w:rsid w:val="00EF0F19"/>
    <w:rsid w:val="00EF1392"/>
    <w:rsid w:val="00EF64A8"/>
    <w:rsid w:val="00F0171F"/>
    <w:rsid w:val="00F13235"/>
    <w:rsid w:val="00F24BDD"/>
    <w:rsid w:val="00F25D98"/>
    <w:rsid w:val="00F300FB"/>
    <w:rsid w:val="00F360DB"/>
    <w:rsid w:val="00F3768D"/>
    <w:rsid w:val="00F46CD5"/>
    <w:rsid w:val="00F477AF"/>
    <w:rsid w:val="00F47D2B"/>
    <w:rsid w:val="00F50F19"/>
    <w:rsid w:val="00F51FA6"/>
    <w:rsid w:val="00F60C00"/>
    <w:rsid w:val="00F61119"/>
    <w:rsid w:val="00F64FB8"/>
    <w:rsid w:val="00F65E0F"/>
    <w:rsid w:val="00F720B8"/>
    <w:rsid w:val="00F731C0"/>
    <w:rsid w:val="00F74A9C"/>
    <w:rsid w:val="00F768E6"/>
    <w:rsid w:val="00F76B82"/>
    <w:rsid w:val="00F776A3"/>
    <w:rsid w:val="00F81A69"/>
    <w:rsid w:val="00F83120"/>
    <w:rsid w:val="00F8341A"/>
    <w:rsid w:val="00F8341F"/>
    <w:rsid w:val="00F84B49"/>
    <w:rsid w:val="00F9028B"/>
    <w:rsid w:val="00F928D8"/>
    <w:rsid w:val="00F97055"/>
    <w:rsid w:val="00FA1387"/>
    <w:rsid w:val="00FA2FE2"/>
    <w:rsid w:val="00FA43B8"/>
    <w:rsid w:val="00FB0CA9"/>
    <w:rsid w:val="00FB32EA"/>
    <w:rsid w:val="00FB5B14"/>
    <w:rsid w:val="00FB6386"/>
    <w:rsid w:val="00FB7520"/>
    <w:rsid w:val="00FC0C94"/>
    <w:rsid w:val="00FC139E"/>
    <w:rsid w:val="00FC3524"/>
    <w:rsid w:val="00FC4CA5"/>
    <w:rsid w:val="00FD7722"/>
    <w:rsid w:val="00FE09CC"/>
    <w:rsid w:val="00FE1CC4"/>
    <w:rsid w:val="00FE1FAC"/>
    <w:rsid w:val="00FE3F3D"/>
    <w:rsid w:val="00FE433D"/>
    <w:rsid w:val="00FF02B8"/>
    <w:rsid w:val="00FF0A84"/>
    <w:rsid w:val="00FF35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ommentTextChar">
    <w:name w:val="Comment Text Char"/>
    <w:basedOn w:val="DefaultParagraphFont"/>
    <w:link w:val="CommentText"/>
    <w:uiPriority w:val="99"/>
    <w:semiHidden/>
    <w:rsid w:val="00C435AE"/>
    <w:rPr>
      <w:rFonts w:ascii="Times New Roman" w:hAnsi="Times New Roman"/>
      <w:lang w:val="en-GB" w:eastAsia="en-US"/>
    </w:rPr>
  </w:style>
  <w:style w:type="character" w:customStyle="1" w:styleId="NOChar">
    <w:name w:val="NO Char"/>
    <w:rsid w:val="002C26F9"/>
    <w:rPr>
      <w:lang w:eastAsia="en-US"/>
    </w:rPr>
  </w:style>
  <w:style w:type="character" w:customStyle="1" w:styleId="fontstyle01">
    <w:name w:val="fontstyle01"/>
    <w:basedOn w:val="DefaultParagraphFont"/>
    <w:rsid w:val="00ED5C27"/>
    <w:rPr>
      <w:rFonts w:ascii="TimesNewRomanPSMT" w:hAnsi="TimesNewRomanPSMT" w:hint="default"/>
      <w:b w:val="0"/>
      <w:bCs w:val="0"/>
      <w:i w:val="0"/>
      <w:iCs w:val="0"/>
      <w:color w:val="000000"/>
      <w:sz w:val="20"/>
      <w:szCs w:val="20"/>
    </w:rPr>
  </w:style>
  <w:style w:type="character" w:customStyle="1" w:styleId="Heading4Char">
    <w:name w:val="Heading 4 Char"/>
    <w:link w:val="Heading4"/>
    <w:rsid w:val="005E6D66"/>
    <w:rPr>
      <w:rFonts w:ascii="Arial" w:hAnsi="Arial"/>
      <w:sz w:val="24"/>
      <w:lang w:val="en-GB" w:eastAsia="en-US"/>
    </w:rPr>
  </w:style>
  <w:style w:type="character" w:customStyle="1" w:styleId="Heading1Char">
    <w:name w:val="Heading 1 Char"/>
    <w:link w:val="Heading1"/>
    <w:rsid w:val="00225494"/>
    <w:rPr>
      <w:rFonts w:ascii="Arial" w:hAnsi="Arial"/>
      <w:sz w:val="36"/>
      <w:lang w:val="en-GB" w:eastAsia="en-US"/>
    </w:rPr>
  </w:style>
  <w:style w:type="character" w:customStyle="1" w:styleId="Heading5Char">
    <w:name w:val="Heading 5 Char"/>
    <w:link w:val="Heading5"/>
    <w:rsid w:val="00225494"/>
    <w:rPr>
      <w:rFonts w:ascii="Arial" w:hAnsi="Arial"/>
      <w:sz w:val="22"/>
      <w:lang w:val="en-GB" w:eastAsia="en-US"/>
    </w:rPr>
  </w:style>
  <w:style w:type="paragraph" w:styleId="Revision">
    <w:name w:val="Revision"/>
    <w:hidden/>
    <w:uiPriority w:val="99"/>
    <w:semiHidden/>
    <w:rsid w:val="003633ED"/>
    <w:rPr>
      <w:rFonts w:ascii="Times New Roman" w:hAnsi="Times New Roman"/>
      <w:lang w:val="en-GB" w:eastAsia="en-US"/>
    </w:rPr>
  </w:style>
  <w:style w:type="character" w:customStyle="1" w:styleId="TANChar">
    <w:name w:val="TAN Char"/>
    <w:link w:val="TAN"/>
    <w:locked/>
    <w:rsid w:val="0009523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43146">
      <w:bodyDiv w:val="1"/>
      <w:marLeft w:val="0"/>
      <w:marRight w:val="0"/>
      <w:marTop w:val="0"/>
      <w:marBottom w:val="0"/>
      <w:divBdr>
        <w:top w:val="none" w:sz="0" w:space="0" w:color="auto"/>
        <w:left w:val="none" w:sz="0" w:space="0" w:color="auto"/>
        <w:bottom w:val="none" w:sz="0" w:space="0" w:color="auto"/>
        <w:right w:val="none" w:sz="0" w:space="0" w:color="auto"/>
      </w:divBdr>
    </w:div>
    <w:div w:id="35814579">
      <w:bodyDiv w:val="1"/>
      <w:marLeft w:val="0"/>
      <w:marRight w:val="0"/>
      <w:marTop w:val="0"/>
      <w:marBottom w:val="0"/>
      <w:divBdr>
        <w:top w:val="none" w:sz="0" w:space="0" w:color="auto"/>
        <w:left w:val="none" w:sz="0" w:space="0" w:color="auto"/>
        <w:bottom w:val="none" w:sz="0" w:space="0" w:color="auto"/>
        <w:right w:val="none" w:sz="0" w:space="0" w:color="auto"/>
      </w:divBdr>
      <w:divsChild>
        <w:div w:id="1484155933">
          <w:marLeft w:val="1080"/>
          <w:marRight w:val="0"/>
          <w:marTop w:val="100"/>
          <w:marBottom w:val="0"/>
          <w:divBdr>
            <w:top w:val="none" w:sz="0" w:space="0" w:color="auto"/>
            <w:left w:val="none" w:sz="0" w:space="0" w:color="auto"/>
            <w:bottom w:val="none" w:sz="0" w:space="0" w:color="auto"/>
            <w:right w:val="none" w:sz="0" w:space="0" w:color="auto"/>
          </w:divBdr>
        </w:div>
        <w:div w:id="1046757980">
          <w:marLeft w:val="1080"/>
          <w:marRight w:val="0"/>
          <w:marTop w:val="100"/>
          <w:marBottom w:val="0"/>
          <w:divBdr>
            <w:top w:val="none" w:sz="0" w:space="0" w:color="auto"/>
            <w:left w:val="none" w:sz="0" w:space="0" w:color="auto"/>
            <w:bottom w:val="none" w:sz="0" w:space="0" w:color="auto"/>
            <w:right w:val="none" w:sz="0" w:space="0" w:color="auto"/>
          </w:divBdr>
        </w:div>
        <w:div w:id="1051266632">
          <w:marLeft w:val="1080"/>
          <w:marRight w:val="0"/>
          <w:marTop w:val="100"/>
          <w:marBottom w:val="0"/>
          <w:divBdr>
            <w:top w:val="none" w:sz="0" w:space="0" w:color="auto"/>
            <w:left w:val="none" w:sz="0" w:space="0" w:color="auto"/>
            <w:bottom w:val="none" w:sz="0" w:space="0" w:color="auto"/>
            <w:right w:val="none" w:sz="0" w:space="0" w:color="auto"/>
          </w:divBdr>
        </w:div>
        <w:div w:id="263614934">
          <w:marLeft w:val="1080"/>
          <w:marRight w:val="0"/>
          <w:marTop w:val="100"/>
          <w:marBottom w:val="0"/>
          <w:divBdr>
            <w:top w:val="none" w:sz="0" w:space="0" w:color="auto"/>
            <w:left w:val="none" w:sz="0" w:space="0" w:color="auto"/>
            <w:bottom w:val="none" w:sz="0" w:space="0" w:color="auto"/>
            <w:right w:val="none" w:sz="0" w:space="0" w:color="auto"/>
          </w:divBdr>
        </w:div>
        <w:div w:id="2046633176">
          <w:marLeft w:val="1080"/>
          <w:marRight w:val="0"/>
          <w:marTop w:val="100"/>
          <w:marBottom w:val="0"/>
          <w:divBdr>
            <w:top w:val="none" w:sz="0" w:space="0" w:color="auto"/>
            <w:left w:val="none" w:sz="0" w:space="0" w:color="auto"/>
            <w:bottom w:val="none" w:sz="0" w:space="0" w:color="auto"/>
            <w:right w:val="none" w:sz="0" w:space="0" w:color="auto"/>
          </w:divBdr>
        </w:div>
      </w:divsChild>
    </w:div>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440691054">
      <w:bodyDiv w:val="1"/>
      <w:marLeft w:val="0"/>
      <w:marRight w:val="0"/>
      <w:marTop w:val="0"/>
      <w:marBottom w:val="0"/>
      <w:divBdr>
        <w:top w:val="none" w:sz="0" w:space="0" w:color="auto"/>
        <w:left w:val="none" w:sz="0" w:space="0" w:color="auto"/>
        <w:bottom w:val="none" w:sz="0" w:space="0" w:color="auto"/>
        <w:right w:val="none" w:sz="0" w:space="0" w:color="auto"/>
      </w:divBdr>
    </w:div>
    <w:div w:id="502861575">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 w:id="978614485">
      <w:bodyDiv w:val="1"/>
      <w:marLeft w:val="0"/>
      <w:marRight w:val="0"/>
      <w:marTop w:val="0"/>
      <w:marBottom w:val="0"/>
      <w:divBdr>
        <w:top w:val="none" w:sz="0" w:space="0" w:color="auto"/>
        <w:left w:val="none" w:sz="0" w:space="0" w:color="auto"/>
        <w:bottom w:val="none" w:sz="0" w:space="0" w:color="auto"/>
        <w:right w:val="none" w:sz="0" w:space="0" w:color="auto"/>
      </w:divBdr>
    </w:div>
    <w:div w:id="1140809165">
      <w:bodyDiv w:val="1"/>
      <w:marLeft w:val="0"/>
      <w:marRight w:val="0"/>
      <w:marTop w:val="0"/>
      <w:marBottom w:val="0"/>
      <w:divBdr>
        <w:top w:val="none" w:sz="0" w:space="0" w:color="auto"/>
        <w:left w:val="none" w:sz="0" w:space="0" w:color="auto"/>
        <w:bottom w:val="none" w:sz="0" w:space="0" w:color="auto"/>
        <w:right w:val="none" w:sz="0" w:space="0" w:color="auto"/>
      </w:divBdr>
    </w:div>
    <w:div w:id="1936940877">
      <w:bodyDiv w:val="1"/>
      <w:marLeft w:val="0"/>
      <w:marRight w:val="0"/>
      <w:marTop w:val="0"/>
      <w:marBottom w:val="0"/>
      <w:divBdr>
        <w:top w:val="none" w:sz="0" w:space="0" w:color="auto"/>
        <w:left w:val="none" w:sz="0" w:space="0" w:color="auto"/>
        <w:bottom w:val="none" w:sz="0" w:space="0" w:color="auto"/>
        <w:right w:val="none" w:sz="0" w:space="0" w:color="auto"/>
      </w:divBdr>
    </w:div>
    <w:div w:id="2079089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5AIRPNAIUNRU-2028481721-4596</_dlc_DocId>
    <_dlc_DocIdUrl xmlns="71c5aaf6-e6ce-465b-b873-5148d2a4c105">
      <Url>https://nokia.sharepoint.com/sites/c5g/e2earch/_layouts/15/DocIdRedir.aspx?ID=5AIRPNAIUNRU-2028481721-4596</Url>
      <Description>5AIRPNAIUNRU-2028481721-4596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0AF1A-31CE-453D-9494-3966F2BBFF46}">
  <ds:schemaRefs>
    <ds:schemaRef ds:uri="Microsoft.SharePoint.Taxonomy.ContentTypeSync"/>
  </ds:schemaRefs>
</ds:datastoreItem>
</file>

<file path=customXml/itemProps2.xml><?xml version="1.0" encoding="utf-8"?>
<ds:datastoreItem xmlns:ds="http://schemas.openxmlformats.org/officeDocument/2006/customXml" ds:itemID="{7F4ADB55-3464-4EE4-B799-012A5F196110}">
  <ds:schemaRefs>
    <ds:schemaRef ds:uri="http://schemas.openxmlformats.org/officeDocument/2006/bibliography"/>
  </ds:schemaRefs>
</ds:datastoreItem>
</file>

<file path=customXml/itemProps3.xml><?xml version="1.0" encoding="utf-8"?>
<ds:datastoreItem xmlns:ds="http://schemas.openxmlformats.org/officeDocument/2006/customXml" ds:itemID="{25EE52FA-9C4B-440B-92C6-F9AE636B1EF3}">
  <ds:schemaRefs>
    <ds:schemaRef ds:uri="http://schemas.microsoft.com/sharepoint/v3/contenttype/forms"/>
  </ds:schemaRefs>
</ds:datastoreItem>
</file>

<file path=customXml/itemProps4.xml><?xml version="1.0" encoding="utf-8"?>
<ds:datastoreItem xmlns:ds="http://schemas.openxmlformats.org/officeDocument/2006/customXml" ds:itemID="{BCDA0998-75F0-4BFA-9C16-CA76AE53B61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B2D25002-E61E-431F-8ED7-E143BB20C814}">
  <ds:schemaRefs>
    <ds:schemaRef ds:uri="http://schemas.microsoft.com/sharepoint/events"/>
  </ds:schemaRefs>
</ds:datastoreItem>
</file>

<file path=customXml/itemProps6.xml><?xml version="1.0" encoding="utf-8"?>
<ds:datastoreItem xmlns:ds="http://schemas.openxmlformats.org/officeDocument/2006/customXml" ds:itemID="{EA616E42-9CEC-4E89-90D5-1E64A3DD3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1213</Words>
  <Characters>6920</Characters>
  <Application>Microsoft Office Word</Application>
  <DocSecurity>0</DocSecurity>
  <Lines>57</Lines>
  <Paragraphs>16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 2</cp:lastModifiedBy>
  <cp:revision>2</cp:revision>
  <cp:lastPrinted>1900-01-01T06:00:00Z</cp:lastPrinted>
  <dcterms:created xsi:type="dcterms:W3CDTF">2021-08-30T07:29:00Z</dcterms:created>
  <dcterms:modified xsi:type="dcterms:W3CDTF">2021-08-30T07:29:00Z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73971cf8-b663-4caf-a982-b344a03fa0cb</vt:lpwstr>
  </property>
</Properties>
</file>